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5612AEC1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7E1978" w:rsidRPr="007E1978">
        <w:rPr>
          <w:b/>
          <w:i/>
          <w:sz w:val="28"/>
        </w:rPr>
        <w:t>R3-240766</w:t>
      </w:r>
    </w:p>
    <w:p w14:paraId="2A0496A2" w14:textId="0F57FB0E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.,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39777E63" w:rsidR="003D0511" w:rsidRDefault="005007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38.4</w:t>
            </w:r>
            <w:r w:rsidR="00341412">
              <w:rPr>
                <w:b/>
                <w:sz w:val="28"/>
              </w:rPr>
              <w:t>2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1166AD0B" w:rsidR="003D0511" w:rsidRDefault="00500751">
            <w:pPr>
              <w:pStyle w:val="CRCoverPage"/>
              <w:spacing w:after="0"/>
            </w:pPr>
            <w:r>
              <w:rPr>
                <w:b/>
                <w:sz w:val="28"/>
              </w:rPr>
              <w:t>1233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63F90B6B" w:rsidR="003D0511" w:rsidRDefault="0050075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7E1978">
              <w:rPr>
                <w:b/>
                <w:sz w:val="28"/>
              </w:rPr>
              <w:t>8</w:t>
            </w:r>
            <w:r w:rsidR="00A129FB" w:rsidRPr="003627A3">
              <w:rPr>
                <w:b/>
                <w:sz w:val="28"/>
              </w:rPr>
              <w:t>.</w:t>
            </w:r>
            <w:r w:rsidR="007E1978">
              <w:rPr>
                <w:b/>
                <w:sz w:val="28"/>
              </w:rPr>
              <w:t>0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15E8AF5A" w:rsidR="003D0511" w:rsidRDefault="0033120B">
            <w:pPr>
              <w:pStyle w:val="CRCoverPage"/>
              <w:spacing w:after="0"/>
              <w:ind w:left="100"/>
            </w:pPr>
            <w:r>
              <w:t>Correction on SNPN CGI and TAI lists in Area Scope of MDT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00354114" w:rsidR="003D0511" w:rsidRDefault="00A129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9B57D3">
              <w:t>, CATT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50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B37E7B2" w:rsidR="003D0511" w:rsidRDefault="00A61187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549A1248" w:rsidR="003D0511" w:rsidRDefault="00FE67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D3D6B" w14:textId="2A3599E4" w:rsidR="007C1BC8" w:rsidRDefault="007C14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Legacy MDT area scope list includes a list of CGIs and TAIs that is used to indicated MDT collection for the UE. These identifiers are unique in a PLMN</w:t>
            </w:r>
            <w:r w:rsidR="007C1BC8">
              <w:rPr>
                <w:lang w:eastAsia="zh-CN"/>
              </w:rPr>
              <w:t xml:space="preserve"> </w:t>
            </w:r>
            <w:r w:rsidR="009A3BDB">
              <w:rPr>
                <w:lang w:eastAsia="zh-CN"/>
              </w:rPr>
              <w:t>thus the addition of NID is not useful as the CGI and TAI can be indicated directly. Extract from 38.4</w:t>
            </w:r>
            <w:r w:rsidR="004F0215">
              <w:rPr>
                <w:lang w:eastAsia="zh-CN"/>
              </w:rPr>
              <w:t>2</w:t>
            </w:r>
            <w:r w:rsidR="009A3BDB">
              <w:rPr>
                <w:lang w:eastAsia="zh-CN"/>
              </w:rPr>
              <w:t>3 shown below.</w:t>
            </w:r>
          </w:p>
          <w:p w14:paraId="25A84683" w14:textId="1BE5F9CC" w:rsidR="007C1BC8" w:rsidRDefault="00E22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0E9DAA" wp14:editId="137E7049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62865</wp:posOffset>
                      </wp:positionV>
                      <wp:extent cx="4368800" cy="501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0" cy="501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3F7773" id="Rectangle 2" o:spid="_x0000_s1026" style="position:absolute;margin-left:-2.3pt;margin-top:4.95pt;width:344pt;height:3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" filled="f" strokecolor="window" strokeweight="1pt"/>
                  </w:pict>
                </mc:Fallback>
              </mc:AlternateContent>
            </w:r>
            <w:r w:rsidR="00186106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E18837" wp14:editId="6ADFA02E">
                      <wp:simplePos x="0" y="0"/>
                      <wp:positionH relativeFrom="column">
                        <wp:posOffset>2434590</wp:posOffset>
                      </wp:positionH>
                      <wp:positionV relativeFrom="paragraph">
                        <wp:posOffset>5806440</wp:posOffset>
                      </wp:positionV>
                      <wp:extent cx="4368800" cy="501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0" cy="5016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CE23E" id="Rectangle 1" o:spid="_x0000_s1026" style="position:absolute;margin-left:191.7pt;margin-top:457.2pt;width:344pt;height:3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" filled="f" strokecolor="white [3212]" strokeweight="1pt"/>
                  </w:pict>
                </mc:Fallback>
              </mc:AlternateContent>
            </w:r>
          </w:p>
          <w:p w14:paraId="649995FF" w14:textId="263A5EDA" w:rsidR="007C1BC8" w:rsidRPr="007C1BC8" w:rsidRDefault="00595051" w:rsidP="007C1BC8">
            <w:pPr>
              <w:pStyle w:val="CRCoverPage"/>
              <w:spacing w:after="0"/>
              <w:rPr>
                <w:lang w:eastAsia="zh-CN"/>
              </w:rPr>
            </w:pPr>
            <w:bookmarkStart w:id="1" w:name="_Toc20955171"/>
            <w:bookmarkStart w:id="2" w:name="_Toc29503620"/>
            <w:bookmarkStart w:id="3" w:name="_Toc29504204"/>
            <w:bookmarkStart w:id="4" w:name="_Toc29504788"/>
            <w:bookmarkStart w:id="5" w:name="_Toc36553234"/>
            <w:bookmarkStart w:id="6" w:name="_Toc36554961"/>
            <w:bookmarkStart w:id="7" w:name="_Toc45652272"/>
            <w:bookmarkStart w:id="8" w:name="_Toc45658704"/>
            <w:bookmarkStart w:id="9" w:name="_Toc45720524"/>
            <w:bookmarkStart w:id="10" w:name="_Toc45798404"/>
            <w:bookmarkStart w:id="11" w:name="_Toc45897793"/>
            <w:bookmarkStart w:id="12" w:name="_Toc51745997"/>
            <w:bookmarkStart w:id="13" w:name="_Toc64446261"/>
            <w:bookmarkStart w:id="14" w:name="_Toc73982131"/>
            <w:bookmarkStart w:id="15" w:name="_Toc88652220"/>
            <w:bookmarkStart w:id="16" w:name="_Toc97891263"/>
            <w:bookmarkStart w:id="17" w:name="_Toc99123406"/>
            <w:bookmarkStart w:id="18" w:name="_Toc99662211"/>
            <w:bookmarkStart w:id="19" w:name="_Toc105152278"/>
            <w:bookmarkStart w:id="20" w:name="_Toc105174084"/>
            <w:bookmarkStart w:id="21" w:name="_Toc106109082"/>
            <w:bookmarkStart w:id="22" w:name="_Toc106122987"/>
            <w:bookmarkStart w:id="23" w:name="_Toc107409540"/>
            <w:bookmarkStart w:id="24" w:name="_Toc112756729"/>
            <w:bookmarkStart w:id="25" w:name="_Toc155944497"/>
            <w:r>
              <w:rPr>
                <w:lang w:eastAsia="zh-CN"/>
              </w:rPr>
              <w:t xml:space="preserve"> </w:t>
            </w:r>
            <w:r w:rsidR="007C1BC8" w:rsidRPr="007C1BC8">
              <w:rPr>
                <w:lang w:eastAsia="zh-CN"/>
              </w:rPr>
              <w:t>9.</w:t>
            </w:r>
            <w:r w:rsidR="004F0215">
              <w:rPr>
                <w:lang w:eastAsia="zh-CN"/>
              </w:rPr>
              <w:t>2</w:t>
            </w:r>
            <w:r w:rsidR="007C1BC8" w:rsidRPr="007C1BC8">
              <w:rPr>
                <w:lang w:eastAsia="zh-CN"/>
              </w:rPr>
              <w:t>.</w:t>
            </w:r>
            <w:r w:rsidR="004F0215">
              <w:rPr>
                <w:lang w:eastAsia="zh-CN"/>
              </w:rPr>
              <w:t>2</w:t>
            </w:r>
            <w:r w:rsidR="007C1BC8" w:rsidRPr="007C1BC8">
              <w:rPr>
                <w:lang w:eastAsia="zh-CN"/>
              </w:rPr>
              <w:t>.7</w:t>
            </w:r>
            <w:r w:rsidR="007C1BC8" w:rsidRPr="007C1BC8">
              <w:rPr>
                <w:lang w:eastAsia="zh-CN"/>
              </w:rPr>
              <w:tab/>
              <w:t>NR CGI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31C4C60" w14:textId="77E2FD35" w:rsidR="007C1BC8" w:rsidRPr="007C1BC8" w:rsidRDefault="00595051" w:rsidP="007C1B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C1BC8" w:rsidRPr="007C1BC8">
              <w:rPr>
                <w:lang w:eastAsia="zh-CN"/>
              </w:rPr>
              <w:t>This IE is used to globally identify an NR cell (see TS 38.300 [</w:t>
            </w:r>
            <w:r w:rsidR="004F0215">
              <w:rPr>
                <w:lang w:eastAsia="zh-CN"/>
              </w:rPr>
              <w:t>9</w:t>
            </w:r>
            <w:r w:rsidR="007C1BC8" w:rsidRPr="007C1BC8">
              <w:rPr>
                <w:lang w:eastAsia="zh-CN"/>
              </w:rPr>
              <w:t>]).</w:t>
            </w:r>
          </w:p>
          <w:p w14:paraId="44A915FB" w14:textId="583F9FE5" w:rsidR="007C1489" w:rsidRDefault="007C1489">
            <w:pPr>
              <w:pStyle w:val="CRCoverPage"/>
              <w:spacing w:after="0"/>
              <w:rPr>
                <w:lang w:eastAsia="zh-CN"/>
              </w:rPr>
            </w:pPr>
          </w:p>
          <w:p w14:paraId="5E052BBC" w14:textId="753F63CD" w:rsidR="00595051" w:rsidRDefault="00E22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85ED9A0" wp14:editId="1FBE4624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78740</wp:posOffset>
                      </wp:positionV>
                      <wp:extent cx="4368800" cy="584200"/>
                      <wp:effectExtent l="0" t="0" r="12700" b="254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0" cy="5842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F0C6F" id="Rectangle 3" o:spid="_x0000_s1026" style="position:absolute;margin-left:-2.1pt;margin-top:6.2pt;width:344pt;height:4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" filled="f" strokecolor="window" strokeweight="1pt"/>
                  </w:pict>
                </mc:Fallback>
              </mc:AlternateContent>
            </w:r>
          </w:p>
          <w:p w14:paraId="77DEEEF3" w14:textId="77777777" w:rsidR="00CA5C7B" w:rsidRPr="00CA5C7B" w:rsidRDefault="00EB2513" w:rsidP="00CA5C7B">
            <w:pPr>
              <w:pStyle w:val="CRCoverPage"/>
              <w:spacing w:after="0"/>
            </w:pPr>
            <w:bookmarkStart w:id="26" w:name="_Toc20955310"/>
            <w:bookmarkStart w:id="27" w:name="_Toc29503761"/>
            <w:bookmarkStart w:id="28" w:name="_Toc29504345"/>
            <w:bookmarkStart w:id="29" w:name="_Toc29504929"/>
            <w:bookmarkStart w:id="30" w:name="_Toc36553381"/>
            <w:bookmarkStart w:id="31" w:name="_Toc36555108"/>
            <w:bookmarkStart w:id="32" w:name="_Toc45652487"/>
            <w:bookmarkStart w:id="33" w:name="_Toc45658919"/>
            <w:bookmarkStart w:id="34" w:name="_Toc45720739"/>
            <w:bookmarkStart w:id="35" w:name="_Toc45798617"/>
            <w:bookmarkStart w:id="36" w:name="_Toc45898006"/>
            <w:bookmarkStart w:id="37" w:name="_Toc51746211"/>
            <w:bookmarkStart w:id="38" w:name="_Toc64446475"/>
            <w:bookmarkStart w:id="39" w:name="_Toc73982345"/>
            <w:bookmarkStart w:id="40" w:name="_Toc88652435"/>
            <w:bookmarkStart w:id="41" w:name="_Toc97891479"/>
            <w:bookmarkStart w:id="42" w:name="_Toc99123661"/>
            <w:bookmarkStart w:id="43" w:name="_Toc99662467"/>
            <w:bookmarkStart w:id="44" w:name="_Toc105152545"/>
            <w:bookmarkStart w:id="45" w:name="_Toc105174351"/>
            <w:bookmarkStart w:id="46" w:name="_Toc106109349"/>
            <w:bookmarkStart w:id="47" w:name="_Toc107409807"/>
            <w:bookmarkStart w:id="48" w:name="_Toc112756996"/>
            <w:bookmarkStart w:id="49" w:name="_Toc155944789"/>
            <w:r>
              <w:t xml:space="preserve"> </w:t>
            </w:r>
            <w:bookmarkStart w:id="50" w:name="_Toc20955274"/>
            <w:bookmarkStart w:id="51" w:name="_Toc29991471"/>
            <w:bookmarkStart w:id="52" w:name="_Toc36555871"/>
            <w:bookmarkStart w:id="53" w:name="_Toc44497593"/>
            <w:bookmarkStart w:id="54" w:name="_Toc45107981"/>
            <w:bookmarkStart w:id="55" w:name="_Toc45901601"/>
            <w:bookmarkStart w:id="56" w:name="_Toc51850680"/>
            <w:bookmarkStart w:id="57" w:name="_Toc56693683"/>
            <w:bookmarkStart w:id="58" w:name="_Toc64447226"/>
            <w:bookmarkStart w:id="59" w:name="_Toc66286720"/>
            <w:bookmarkStart w:id="60" w:name="_Toc74151415"/>
            <w:bookmarkStart w:id="61" w:name="_Toc88653888"/>
            <w:bookmarkStart w:id="62" w:name="_Toc97904244"/>
            <w:bookmarkStart w:id="63" w:name="_Toc98868331"/>
            <w:bookmarkStart w:id="64" w:name="_Toc105174616"/>
            <w:bookmarkStart w:id="65" w:name="_Toc106109453"/>
            <w:bookmarkStart w:id="66" w:name="_Toc113825274"/>
            <w:bookmarkStart w:id="67" w:name="_Toc155959949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 w:rsidR="00CA5C7B" w:rsidRPr="00CA5C7B">
              <w:t>9.2.2.5</w:t>
            </w:r>
            <w:r w:rsidR="00CA5C7B" w:rsidRPr="00CA5C7B">
              <w:tab/>
              <w:t>TAC</w:t>
            </w:r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  <w:p w14:paraId="3E81CECC" w14:textId="2039649D" w:rsidR="00CA5C7B" w:rsidRPr="00CA5C7B" w:rsidRDefault="00CA5C7B" w:rsidP="00CA5C7B">
            <w:pPr>
              <w:pStyle w:val="CRCoverPage"/>
              <w:spacing w:after="0"/>
            </w:pPr>
            <w:r>
              <w:t xml:space="preserve"> </w:t>
            </w:r>
            <w:r w:rsidRPr="00CA5C7B">
              <w:t>This information element is used to uniquely identify a Tracking Area within a PLMN.</w:t>
            </w:r>
          </w:p>
          <w:p w14:paraId="592EF102" w14:textId="14E73EF4" w:rsidR="00186106" w:rsidRDefault="00186106">
            <w:pPr>
              <w:pStyle w:val="CRCoverPage"/>
              <w:spacing w:after="0"/>
              <w:rPr>
                <w:lang w:val="en-US"/>
              </w:rPr>
            </w:pPr>
          </w:p>
          <w:p w14:paraId="35CAB302" w14:textId="77777777" w:rsidR="00186106" w:rsidRDefault="00186106">
            <w:pPr>
              <w:pStyle w:val="CRCoverPage"/>
              <w:spacing w:after="0"/>
              <w:rPr>
                <w:lang w:val="en-US"/>
              </w:rPr>
            </w:pPr>
          </w:p>
          <w:p w14:paraId="650C8C29" w14:textId="77777777" w:rsidR="007C1489" w:rsidRDefault="007C148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There is no need for additional IEs for the above two identifiers specifically to denote Area Scope </w:t>
            </w:r>
            <w:r w:rsidR="009D2D5B">
              <w:rPr>
                <w:lang w:val="en-US"/>
              </w:rPr>
              <w:t>for MDT collection in SNPNs</w:t>
            </w:r>
            <w:r w:rsidR="008C29F5">
              <w:rPr>
                <w:lang w:val="en-US"/>
              </w:rPr>
              <w:t xml:space="preserve"> and the IEs corresponding to the SNPN area scope</w:t>
            </w:r>
            <w:r w:rsidR="003B3CF0">
              <w:rPr>
                <w:lang w:val="en-US"/>
              </w:rPr>
              <w:t>. The legacy identifiers are sufficient as the identifiers are global and unique in a PLMN. This is also the case for equivalent SNPNs.</w:t>
            </w:r>
          </w:p>
          <w:p w14:paraId="35E53875" w14:textId="58B513F0" w:rsidR="0087697D" w:rsidRPr="00477FA1" w:rsidRDefault="0087697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72E7A" w14:textId="7422DCF8" w:rsidR="0017266E" w:rsidRDefault="0017266E" w:rsidP="00742A84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Remove </w:t>
            </w:r>
            <w:r w:rsidRPr="0017266E">
              <w:rPr>
                <w:rFonts w:ascii="Arial" w:hAnsi="Arial"/>
                <w:i/>
                <w:iCs/>
                <w:lang w:val="en-US"/>
              </w:rPr>
              <w:t>SNPN Cell Based MDT list and Remove SNPN TAI Based MDT</w:t>
            </w:r>
            <w:r w:rsidR="003004FD">
              <w:rPr>
                <w:rFonts w:ascii="Arial" w:hAnsi="Arial"/>
                <w:i/>
                <w:iCs/>
                <w:lang w:val="en-US"/>
              </w:rPr>
              <w:t xml:space="preserve"> </w:t>
            </w:r>
            <w:r w:rsidR="003004FD">
              <w:rPr>
                <w:rFonts w:ascii="Arial" w:hAnsi="Arial"/>
                <w:lang w:val="en-US"/>
              </w:rPr>
              <w:t xml:space="preserve">from Area Scope of MDT both in tabular and ASN1. </w:t>
            </w:r>
          </w:p>
          <w:p w14:paraId="35C8314C" w14:textId="5509A2EF" w:rsidR="003004FD" w:rsidRPr="003004FD" w:rsidRDefault="003004FD" w:rsidP="00742A84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3AB036EA" w:rsidR="003D0511" w:rsidRDefault="003B3CF0">
            <w:pPr>
              <w:pStyle w:val="CRCoverPage"/>
              <w:spacing w:after="0"/>
              <w:rPr>
                <w:lang w:val="en-US" w:eastAsia="zh-CN"/>
              </w:rPr>
            </w:pPr>
            <w:r>
              <w:t>Redundant expensive signalling.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17D55D0E" w:rsidR="003D0511" w:rsidRDefault="00666E25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9.2.3.126, </w:t>
            </w:r>
            <w:r w:rsidR="00985EB5">
              <w:rPr>
                <w:lang w:val="en-US" w:eastAsia="zh-CN"/>
              </w:rPr>
              <w:t>9.3.5, 9.3.7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646CFED0" w:rsidR="003D0511" w:rsidRDefault="00ED258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484A4605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772D0CD2" w:rsidR="00405AB4" w:rsidRDefault="00405AB4" w:rsidP="0073530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</w:pPr>
      <w:bookmarkStart w:id="68" w:name="_Toc367182965"/>
      <w:bookmarkStart w:id="69" w:name="_Toc534721101"/>
      <w:bookmarkStart w:id="70" w:name="_Toc36555637"/>
      <w:bookmarkStart w:id="71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68"/>
      <w:bookmarkEnd w:id="69"/>
      <w:bookmarkEnd w:id="70"/>
      <w:bookmarkEnd w:id="71"/>
    </w:p>
    <w:p w14:paraId="6369DFAA" w14:textId="77777777" w:rsidR="007D4924" w:rsidRPr="007D4924" w:rsidRDefault="007D4924" w:rsidP="007D4924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ja-JP"/>
        </w:rPr>
      </w:pPr>
      <w:bookmarkStart w:id="72" w:name="_Toc44497784"/>
      <w:bookmarkStart w:id="73" w:name="_Toc45108171"/>
      <w:bookmarkStart w:id="74" w:name="_Toc45901791"/>
      <w:bookmarkStart w:id="75" w:name="_Toc51850872"/>
      <w:bookmarkStart w:id="76" w:name="_Toc56693876"/>
      <w:bookmarkStart w:id="77" w:name="_Toc64447420"/>
      <w:bookmarkStart w:id="78" w:name="_Toc66286914"/>
      <w:bookmarkStart w:id="79" w:name="_Toc74151609"/>
      <w:bookmarkStart w:id="80" w:name="_Toc88654082"/>
      <w:bookmarkStart w:id="81" w:name="_Toc97904438"/>
      <w:bookmarkStart w:id="82" w:name="_Toc98868552"/>
      <w:bookmarkStart w:id="83" w:name="_Toc105174837"/>
      <w:bookmarkStart w:id="84" w:name="_Toc106109674"/>
      <w:bookmarkStart w:id="85" w:name="_Toc113825495"/>
      <w:bookmarkStart w:id="86" w:name="_Toc155960178"/>
      <w:bookmarkStart w:id="87" w:name="_Hlk44451480"/>
      <w:r w:rsidRPr="007D4924">
        <w:rPr>
          <w:rFonts w:ascii="Arial" w:eastAsia="SimSun" w:hAnsi="Arial"/>
          <w:noProof/>
          <w:sz w:val="24"/>
          <w:lang w:eastAsia="ja-JP"/>
        </w:rPr>
        <w:t>9.2.3.126</w:t>
      </w:r>
      <w:r w:rsidRPr="007D4924">
        <w:rPr>
          <w:rFonts w:ascii="Arial" w:eastAsia="SimSun" w:hAnsi="Arial"/>
          <w:noProof/>
          <w:sz w:val="24"/>
          <w:lang w:eastAsia="ja-JP"/>
        </w:rPr>
        <w:tab/>
        <w:t>MDT Configuration-NR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bookmarkEnd w:id="87"/>
    <w:p w14:paraId="6FB66787" w14:textId="77777777" w:rsidR="007D4924" w:rsidRPr="007D4924" w:rsidRDefault="007D4924" w:rsidP="007D492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7D4924">
        <w:rPr>
          <w:rFonts w:eastAsia="SimSun"/>
          <w:lang w:eastAsia="zh-CN"/>
        </w:rPr>
        <w:t>The IE defines the MDT configuration parameters of NR.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 w:rsidR="007D4924" w:rsidRPr="007D4924" w14:paraId="33BAF975" w14:textId="77777777" w:rsidTr="003E7047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A00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B4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26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20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8D9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FF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87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4924" w:rsidRPr="007D4924" w14:paraId="033E7F93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CCA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F2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29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35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</w:p>
          <w:p w14:paraId="71D037C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(Immediate MDT only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, Immediate MDT and Trace, 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Logged MDT only, 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...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1D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9D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477E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6A0CC071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D2D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Area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56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89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C37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B9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D5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2CC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61410408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21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390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726" w14:textId="77777777" w:rsidR="007D4924" w:rsidRPr="007D4924" w:rsidDel="00C723BC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4C2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8D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0B9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BA5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37DF0A63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1F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7D4924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Cell ID List</w:t>
            </w:r>
            <w:r w:rsidRPr="007D4924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35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8B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.. &lt;</w:t>
            </w:r>
            <w:proofErr w:type="spellStart"/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maxnoofCellID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5F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C28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64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E6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04CA0922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5A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NR 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4F4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5D9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1E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CC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4D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49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2C08742C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010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1F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065" w14:textId="77777777" w:rsidR="007D4924" w:rsidRPr="007D4924" w:rsidDel="00C723BC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4F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D4E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402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8C5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01EC3594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922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7D4924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TA List</w:t>
            </w:r>
            <w:r w:rsidRPr="007D4924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7A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1E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maxnoofTA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6C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BF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EE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C0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0CD380EF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1A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B8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820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8E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OCTET STRING (SIZE (3))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FC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561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66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3E8B152E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73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64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37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A59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2F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If 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PNI-NPN Area Scope of MDT 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IE is present, it covers non-CAG cells only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FA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8B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7919D456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A3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F1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D6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2D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A8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B86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96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68BF5BDC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89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7D4924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TAI List for MDT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ABC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68F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1 .. &lt;</w:t>
            </w:r>
            <w:proofErr w:type="spellStart"/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maxnoofTAforMDT</w:t>
            </w:r>
            <w:proofErr w:type="spellEnd"/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27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7C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9A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E38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27E1D5F8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7E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&gt;&gt;&gt;&gt;PLMN</w:t>
            </w:r>
            <w:r w:rsidRPr="007D4924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E3A" w14:textId="77777777" w:rsidR="007D4924" w:rsidRPr="007D4924" w:rsidDel="00F213D7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89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BAAC" w14:textId="77777777" w:rsidR="007D4924" w:rsidRPr="007D4924" w:rsidDel="00F213D7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EF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11A5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BA0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55B9538B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7B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D42" w14:textId="77777777" w:rsidR="007D4924" w:rsidRPr="007D4924" w:rsidDel="00F213D7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72C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C895" w14:textId="77777777" w:rsidR="007D4924" w:rsidRPr="007D4924" w:rsidDel="00F213D7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DE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EAB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F86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1383A3B2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A5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i/>
                <w:sz w:val="18"/>
                <w:lang w:eastAsia="ja-JP"/>
              </w:rPr>
              <w:t>&gt;PNI-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NPN</w:t>
            </w:r>
            <w:r w:rsidRPr="007D4924">
              <w:rPr>
                <w:rFonts w:ascii="Arial" w:eastAsia="SimSun" w:hAnsi="Arial"/>
                <w:i/>
                <w:sz w:val="18"/>
                <w:lang w:eastAsia="ja-JP"/>
              </w:rPr>
              <w:t xml:space="preserve">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1B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CC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4F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A33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B8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8D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7D4924" w:rsidRPr="007D4924" w14:paraId="0EC32E8A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0F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CAG</w:t>
            </w:r>
            <w:r w:rsidRPr="007D4924">
              <w:rPr>
                <w:rFonts w:ascii="Arial" w:eastAsia="SimSun" w:hAnsi="Arial"/>
                <w:b/>
                <w:i/>
                <w:sz w:val="18"/>
                <w:lang w:eastAsia="ja-JP"/>
              </w:rPr>
              <w:t xml:space="preserve">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C5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11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7D4924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7D4924">
              <w:rPr>
                <w:rFonts w:ascii="Arial" w:eastAsia="SimSun" w:hAnsi="Arial"/>
                <w:i/>
                <w:sz w:val="18"/>
                <w:lang w:eastAsia="ja-JP"/>
              </w:rPr>
              <w:t>maxnoofCAG</w:t>
            </w:r>
            <w:r w:rsidRPr="007D4924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7D4924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9EC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12B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CE6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CE4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1ADB7867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5B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bCs/>
                <w:sz w:val="18"/>
                <w:lang w:eastAsia="ja-JP"/>
              </w:rPr>
              <w:t>&gt;&gt;&gt;</w:t>
            </w:r>
            <w:r w:rsidRPr="007D4924">
              <w:rPr>
                <w:rFonts w:ascii="Arial" w:eastAsia="SimSun" w:hAnsi="Arial" w:cs="Arial"/>
                <w:iCs/>
                <w:sz w:val="18"/>
                <w:lang w:eastAsia="ja-JP"/>
              </w:rPr>
              <w:t>PLMN</w:t>
            </w:r>
            <w:r w:rsidRPr="007D4924">
              <w:rPr>
                <w:rFonts w:ascii="Arial" w:eastAsia="SimSun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09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EB2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C8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A9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1DC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A3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2DCFF5D1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FB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&gt;&gt;&gt;CAG-Identifier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0E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94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E27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zh-CN"/>
              </w:rPr>
              <w:t>9.2.2.66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73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EF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038C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:rsidDel="00CE304E" w14:paraId="23E536B5" w14:textId="75E21118" w:rsidTr="003E7047">
        <w:trPr>
          <w:del w:id="88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23E" w14:textId="4553AF66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del w:id="89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90" w:author="Ericsson User" w:date="2024-02-07T15:02:00Z">
              <w:r w:rsidRPr="007D4924" w:rsidDel="00CE304E">
                <w:rPr>
                  <w:rFonts w:ascii="Arial" w:eastAsia="SimSun" w:hAnsi="Arial"/>
                  <w:i/>
                  <w:sz w:val="18"/>
                  <w:lang w:val="en-US" w:eastAsia="ja-JP"/>
                </w:rPr>
                <w:delText>&gt;</w:delText>
              </w:r>
              <w:r w:rsidRPr="007D4924" w:rsidDel="00CE304E">
                <w:rPr>
                  <w:rFonts w:ascii="Arial" w:eastAsia="SimSun" w:hAnsi="Arial" w:cs="Arial"/>
                  <w:i/>
                  <w:sz w:val="18"/>
                  <w:lang w:eastAsia="ja-JP"/>
                </w:rPr>
                <w:delText>SNPN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val="en-US" w:eastAsia="ja-JP"/>
                </w:rPr>
                <w:delText xml:space="preserve"> Cell Based 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val="en-US" w:eastAsia="ja-JP"/>
                </w:rPr>
                <w:lastRenderedPageBreak/>
                <w:delText>MDT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AA8" w14:textId="367CBA64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1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979" w14:textId="6A075C1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2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53A6" w14:textId="3765401E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3" w:author="Ericsson User" w:date="2024-02-07T15:0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617" w14:textId="42597D3D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4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D195" w14:textId="23023466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95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96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0B5" w14:textId="057F0B53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97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98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ignore</w:delText>
              </w:r>
            </w:del>
          </w:p>
        </w:tc>
      </w:tr>
      <w:tr w:rsidR="007D4924" w:rsidRPr="007D4924" w:rsidDel="00CE304E" w14:paraId="619B43A3" w14:textId="7286E72B" w:rsidTr="003E7047">
        <w:trPr>
          <w:del w:id="99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8743" w14:textId="077F5EAB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del w:id="100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01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nb-NO" w:eastAsia="ja-JP"/>
                </w:rPr>
                <w:delText>&gt;&gt;</w:delText>
              </w:r>
              <w:r w:rsidRPr="007D4924" w:rsidDel="00CE304E">
                <w:rPr>
                  <w:rFonts w:ascii="Arial" w:eastAsia="SimSun" w:hAnsi="Arial" w:cs="Arial"/>
                  <w:b/>
                  <w:sz w:val="18"/>
                  <w:lang w:eastAsia="ja-JP"/>
                </w:rPr>
                <w:delText>SNPN</w:delText>
              </w:r>
              <w:r w:rsidRPr="007D4924" w:rsidDel="00CE304E">
                <w:rPr>
                  <w:rFonts w:ascii="Arial" w:eastAsia="SimSun" w:hAnsi="Arial"/>
                  <w:b/>
                  <w:i/>
                  <w:sz w:val="18"/>
                  <w:lang w:val="nb-NO" w:eastAsia="ja-JP"/>
                </w:rPr>
                <w:delText xml:space="preserve"> Cell ID List for MDT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016" w14:textId="3C5F81D7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2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F0E" w14:textId="04EFAE34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3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  <w:del w:id="104" w:author="Ericsson User" w:date="2024-02-07T15:02:00Z">
              <w:r w:rsidRPr="007D4924" w:rsidDel="00CE304E">
                <w:rPr>
                  <w:rFonts w:ascii="Arial" w:eastAsia="SimSun" w:hAnsi="Arial"/>
                  <w:i/>
                  <w:sz w:val="18"/>
                  <w:lang w:eastAsia="ja-JP"/>
                </w:rPr>
                <w:delText>1..&lt;maxnoofCellID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zh-CN"/>
                </w:rPr>
                <w:delText>forMDT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ja-JP"/>
                </w:rPr>
                <w:delText>&gt;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A55D" w14:textId="79FAA36E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5" w:author="Ericsson User" w:date="2024-02-07T15:0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35A" w14:textId="1F5CA90D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6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F31F" w14:textId="3D17639D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07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08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B46A" w14:textId="4555400C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09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:rsidDel="00CE304E" w14:paraId="2655B144" w14:textId="4B8FDF21" w:rsidTr="003E7047">
        <w:trPr>
          <w:del w:id="110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B3E" w14:textId="4193851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del w:id="111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12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 xml:space="preserve">&gt;&gt;&gt;NR </w:delText>
              </w:r>
              <w:r w:rsidRPr="007D4924" w:rsidDel="00CE304E">
                <w:rPr>
                  <w:rFonts w:ascii="Arial" w:eastAsia="SimSun" w:hAnsi="Arial" w:cs="Arial"/>
                  <w:iCs/>
                  <w:sz w:val="18"/>
                  <w:lang w:eastAsia="ja-JP"/>
                </w:rPr>
                <w:delText>CGI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9FF" w14:textId="0F743C36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3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14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8A0" w14:textId="79368C9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5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591" w14:textId="33A3FE2D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6" w:author="Ericsson User" w:date="2024-02-07T15:02:00Z"/>
                <w:rFonts w:ascii="Arial" w:eastAsia="SimSun" w:hAnsi="Arial"/>
                <w:sz w:val="18"/>
                <w:lang w:eastAsia="ja-JP"/>
              </w:rPr>
            </w:pPr>
            <w:del w:id="117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9.2.2.7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0B11" w14:textId="355AD26D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8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8F80" w14:textId="64D77FBA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19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20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9E0" w14:textId="0C44EEF5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21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22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7D4924" w:rsidRPr="007D4924" w:rsidDel="00CE304E" w14:paraId="17D3700F" w14:textId="3BD85D87" w:rsidTr="003E7047">
        <w:trPr>
          <w:del w:id="123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3DD8" w14:textId="04582A6C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del w:id="124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25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&gt;&gt;&gt;NID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D87" w14:textId="11ACEB7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26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27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0784" w14:textId="31D26690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28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3C5" w14:textId="1C6963E2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29" w:author="Ericsson User" w:date="2024-02-07T15:02:00Z"/>
                <w:rFonts w:ascii="Arial" w:eastAsia="SimSun" w:hAnsi="Arial"/>
                <w:sz w:val="18"/>
                <w:lang w:eastAsia="ja-JP"/>
              </w:rPr>
            </w:pPr>
            <w:del w:id="130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9.2.2.65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49C" w14:textId="31721ED3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31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32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Identifies an SNPN together with the PLMN Identity in the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zh-CN"/>
                </w:rPr>
                <w:delText xml:space="preserve"> NR CGI</w:delText>
              </w:r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 xml:space="preserve"> IE.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6FC8" w14:textId="06A372CC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33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34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FEA" w14:textId="55D73350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35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36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7D4924" w:rsidRPr="007D4924" w:rsidDel="00CE304E" w14:paraId="4D2CC681" w14:textId="02E72ECF" w:rsidTr="003E7047">
        <w:trPr>
          <w:del w:id="137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A03B" w14:textId="40FCB485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del w:id="138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39" w:author="Ericsson User" w:date="2024-02-07T15:02:00Z">
              <w:r w:rsidRPr="007D4924" w:rsidDel="00CE304E">
                <w:rPr>
                  <w:rFonts w:ascii="Arial" w:eastAsia="SimSun" w:hAnsi="Arial"/>
                  <w:i/>
                  <w:sz w:val="18"/>
                  <w:lang w:val="en-US" w:eastAsia="ja-JP"/>
                </w:rPr>
                <w:delText>&gt;</w:delText>
              </w:r>
              <w:r w:rsidRPr="007D4924" w:rsidDel="00CE304E">
                <w:rPr>
                  <w:rFonts w:ascii="Arial" w:eastAsia="SimSun" w:hAnsi="Arial" w:cs="Arial"/>
                  <w:i/>
                  <w:sz w:val="18"/>
                  <w:lang w:eastAsia="ja-JP"/>
                </w:rPr>
                <w:delText>SNPN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val="en-US" w:eastAsia="ja-JP"/>
                </w:rPr>
                <w:delText xml:space="preserve"> TAI Based MDT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46E" w14:textId="39A61933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0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DE4" w14:textId="34218CEC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1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AED" w14:textId="062819F2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2" w:author="Ericsson User" w:date="2024-02-07T15:0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3E7" w14:textId="4B781515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3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6DDB" w14:textId="62C016B4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44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45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BB3" w14:textId="29B43F25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46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47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ignore</w:delText>
              </w:r>
            </w:del>
          </w:p>
        </w:tc>
      </w:tr>
      <w:tr w:rsidR="007D4924" w:rsidRPr="007D4924" w:rsidDel="00CE304E" w14:paraId="36755F42" w14:textId="537868D7" w:rsidTr="003E7047">
        <w:trPr>
          <w:del w:id="148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3308" w14:textId="300FB852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del w:id="149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50" w:author="Ericsson User" w:date="2024-02-07T15:02:00Z">
              <w:r w:rsidRPr="007D4924" w:rsidDel="00CE304E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delText>&gt;&gt;</w:delText>
              </w:r>
              <w:r w:rsidRPr="007D4924" w:rsidDel="00CE304E">
                <w:rPr>
                  <w:rFonts w:ascii="Arial" w:eastAsia="SimSun" w:hAnsi="Arial"/>
                  <w:b/>
                  <w:i/>
                  <w:sz w:val="18"/>
                  <w:lang w:val="nb-NO" w:eastAsia="ja-JP"/>
                </w:rPr>
                <w:delText>SNPN</w:delText>
              </w:r>
              <w:r w:rsidRPr="007D4924" w:rsidDel="00CE304E">
                <w:rPr>
                  <w:rFonts w:ascii="Arial" w:eastAsia="SimSun" w:hAnsi="Arial" w:cs="Arial"/>
                  <w:b/>
                  <w:i/>
                  <w:sz w:val="18"/>
                  <w:szCs w:val="18"/>
                  <w:lang w:eastAsia="zh-CN"/>
                </w:rPr>
                <w:delText xml:space="preserve"> TAI List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9087" w14:textId="661EDFE7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1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D9E" w14:textId="6D7671AB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2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  <w:del w:id="153" w:author="Ericsson User" w:date="2024-02-07T15:02:00Z">
              <w:r w:rsidRPr="007D4924" w:rsidDel="00CE304E">
                <w:rPr>
                  <w:rFonts w:ascii="Arial" w:eastAsia="SimSun" w:hAnsi="Arial"/>
                  <w:i/>
                  <w:sz w:val="18"/>
                  <w:lang w:eastAsia="zh-CN"/>
                </w:rPr>
                <w:delText>1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ja-JP"/>
                </w:rPr>
                <w:delText>..&lt;maxnoofTA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zh-CN"/>
                </w:rPr>
                <w:delText>forMDT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ja-JP"/>
                </w:rPr>
                <w:delText>&gt;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C78B" w14:textId="73F3B1D1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4" w:author="Ericsson User" w:date="2024-02-07T15:0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D9C" w14:textId="66F99323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5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9C4" w14:textId="6CED8C25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56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57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C3DB" w14:textId="0C8B34E2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58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59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7D4924" w:rsidRPr="007D4924" w:rsidDel="00CE304E" w14:paraId="67DB3789" w14:textId="2F180085" w:rsidTr="003E7047">
        <w:trPr>
          <w:del w:id="160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161" w14:textId="30E0D0A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del w:id="161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62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nb-NO" w:eastAsia="ja-JP"/>
                </w:rPr>
                <w:delText>&gt;&gt;&gt;PLMN Identity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E3E" w14:textId="32ABD3CC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3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64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87E" w14:textId="04E910EE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5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3DE9" w14:textId="04B1A99F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6" w:author="Ericsson User" w:date="2024-02-07T15:02:00Z"/>
                <w:rFonts w:ascii="Arial" w:eastAsia="SimSun" w:hAnsi="Arial"/>
                <w:sz w:val="18"/>
                <w:lang w:eastAsia="ja-JP"/>
              </w:rPr>
            </w:pPr>
            <w:del w:id="167" w:author="Ericsson User" w:date="2024-02-07T15:02:00Z">
              <w:r w:rsidRPr="007D4924" w:rsidDel="00CE304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9.2.2.4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276" w14:textId="2EC4FD06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8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B83" w14:textId="60FAB946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69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70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0C4" w14:textId="35022A28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71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72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7D4924" w:rsidRPr="007D4924" w:rsidDel="00CE304E" w14:paraId="08E92A38" w14:textId="2B8B25D9" w:rsidTr="003E7047">
        <w:trPr>
          <w:del w:id="173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392" w14:textId="0635B030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del w:id="174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75" w:author="Ericsson User" w:date="2024-02-07T15:02:00Z">
              <w:r w:rsidRPr="007D4924" w:rsidDel="00CE304E">
                <w:rPr>
                  <w:rFonts w:ascii="Arial" w:eastAsia="SimSun" w:hAnsi="Arial" w:cs="Arial"/>
                  <w:sz w:val="18"/>
                  <w:szCs w:val="18"/>
                  <w:lang w:val="nb-NO" w:eastAsia="ja-JP"/>
                </w:rPr>
                <w:delText>&gt;&gt;&gt;TAC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B18" w14:textId="3A3BD0F4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76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77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8681" w14:textId="23CBF83C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78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416" w14:textId="656D9DB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79" w:author="Ericsson User" w:date="2024-02-07T15:02:00Z"/>
                <w:rFonts w:ascii="Arial" w:eastAsia="SimSun" w:hAnsi="Arial"/>
                <w:sz w:val="18"/>
                <w:lang w:eastAsia="ja-JP"/>
              </w:rPr>
            </w:pPr>
            <w:del w:id="180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9.2.2.5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25EF" w14:textId="3948D1EC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81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8C6" w14:textId="4BC355AF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82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83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23CD" w14:textId="60A16ACD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84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85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7D4924" w:rsidRPr="007D4924" w:rsidDel="00CE304E" w14:paraId="1DA15F87" w14:textId="7B332137" w:rsidTr="003E7047">
        <w:trPr>
          <w:del w:id="186" w:author="Ericsson User" w:date="2024-02-07T15:0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967" w14:textId="38135A1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del w:id="187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88" w:author="Ericsson User" w:date="2024-02-07T15:02:00Z">
              <w:r w:rsidRPr="007D4924" w:rsidDel="00CE304E">
                <w:rPr>
                  <w:rFonts w:ascii="Arial" w:eastAsia="SimSun" w:hAnsi="Arial" w:cs="Arial"/>
                  <w:sz w:val="18"/>
                  <w:szCs w:val="18"/>
                  <w:lang w:val="nb-NO" w:eastAsia="ja-JP"/>
                </w:rPr>
                <w:delText>&gt;&gt;&gt;NID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411" w14:textId="6310F05A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89" w:author="Ericsson User" w:date="2024-02-07T15:02:00Z"/>
                <w:rFonts w:ascii="Arial" w:eastAsia="SimSun" w:hAnsi="Arial" w:cs="Arial"/>
                <w:sz w:val="18"/>
                <w:lang w:eastAsia="ja-JP"/>
              </w:rPr>
            </w:pPr>
            <w:del w:id="190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62B" w14:textId="1BE1AB2D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91" w:author="Ericsson User" w:date="2024-02-07T15:0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69E" w14:textId="6BF197F9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92" w:author="Ericsson User" w:date="2024-02-07T15:02:00Z"/>
                <w:rFonts w:ascii="Arial" w:eastAsia="SimSun" w:hAnsi="Arial"/>
                <w:sz w:val="18"/>
                <w:lang w:eastAsia="ja-JP"/>
              </w:rPr>
            </w:pPr>
            <w:del w:id="193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9.2.2.65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1AE" w14:textId="3C3EF10C" w:rsidR="007D4924" w:rsidRPr="007D4924" w:rsidDel="00CE304E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94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195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 xml:space="preserve">Identifies an SNPN together with the </w:delText>
              </w:r>
              <w:r w:rsidRPr="007D4924" w:rsidDel="00CE304E">
                <w:rPr>
                  <w:rFonts w:ascii="Arial" w:eastAsia="SimSun" w:hAnsi="Arial"/>
                  <w:i/>
                  <w:sz w:val="18"/>
                  <w:lang w:eastAsia="zh-CN"/>
                </w:rPr>
                <w:delText xml:space="preserve">PLMN Identity </w:delText>
              </w:r>
              <w:r w:rsidRPr="007D4924" w:rsidDel="00CE304E">
                <w:rPr>
                  <w:rFonts w:ascii="Arial" w:eastAsia="SimSun" w:hAnsi="Arial"/>
                  <w:sz w:val="18"/>
                  <w:lang w:eastAsia="zh-CN"/>
                </w:rPr>
                <w:delText>IE.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515D" w14:textId="2D18C318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96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bookmarkStart w:id="197" w:name="OLE_LINK98"/>
            <w:del w:id="198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  <w:bookmarkEnd w:id="197"/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C9E" w14:textId="0B594830" w:rsidR="007D4924" w:rsidRPr="007D4924" w:rsidDel="00CE304E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99" w:author="Ericsson User" w:date="2024-02-07T15:02:00Z"/>
                <w:rFonts w:ascii="Arial" w:eastAsia="SimSun" w:hAnsi="Arial" w:cs="Arial"/>
                <w:bCs/>
                <w:sz w:val="18"/>
                <w:lang w:eastAsia="zh-CN"/>
              </w:rPr>
            </w:pPr>
            <w:del w:id="200" w:author="Ericsson User" w:date="2024-02-07T15:02:00Z">
              <w:r w:rsidRPr="007D4924" w:rsidDel="00CE304E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7D4924" w:rsidRPr="007D4924" w14:paraId="1D73CCA2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879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7D4924">
              <w:rPr>
                <w:rFonts w:ascii="Arial" w:eastAsia="SimSun" w:hAnsi="Arial"/>
                <w:i/>
                <w:sz w:val="18"/>
                <w:lang w:val="en-US" w:eastAsia="ja-JP"/>
              </w:rPr>
              <w:t>-ID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6D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E5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70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D2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D288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BC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7D4924" w:rsidRPr="007D4924" w14:paraId="315BE456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F6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7D4924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MDT </w:t>
            </w: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7D4924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AD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A4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i/>
                <w:sz w:val="18"/>
                <w:lang w:val="zh-CN" w:eastAsia="zh-CN"/>
              </w:rPr>
              <w:t>1..&lt;maxnoofMDTSNPNs&gt;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F0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3C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EB4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16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7D4924" w:rsidRPr="007D4924" w14:paraId="611818A4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5E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33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D1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F8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90A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63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6BA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7D4924" w:rsidRPr="007D4924" w14:paraId="59AD3299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2FE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96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B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2AE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635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7D4924">
              <w:rPr>
                <w:rFonts w:ascii="Arial" w:eastAsia="SimSun" w:hAnsi="Arial"/>
                <w:i/>
                <w:sz w:val="18"/>
                <w:lang w:eastAsia="zh-CN"/>
              </w:rPr>
              <w:t>PLMN Identity</w:t>
            </w:r>
            <w:r w:rsidRPr="007D4924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E44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B44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7D4924" w:rsidRPr="007D4924" w14:paraId="4A6A5373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03A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E7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A1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3F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4A8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484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16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39E5FA91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41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7D4924">
              <w:rPr>
                <w:rFonts w:ascii="Arial" w:eastAsia="SimSun" w:hAnsi="Arial" w:cs="Arial"/>
                <w:bCs/>
                <w:i/>
                <w:sz w:val="18"/>
                <w:lang w:eastAsia="zh-CN"/>
              </w:rPr>
              <w:t>Immediate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E2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82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EB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26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E5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1D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7D4924" w:rsidRPr="007D4924" w14:paraId="6AF901F1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7D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easurements to Activate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40F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BF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47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BITSTRING</w:t>
            </w:r>
          </w:p>
          <w:p w14:paraId="3A2C382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8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Each position in the bitmap indicates a MDT measurement, as defined in TS 37.320 [43]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3F93385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First Bit = M1,</w:t>
            </w:r>
          </w:p>
          <w:p w14:paraId="0DE4B98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Second Bit= M2,</w:t>
            </w:r>
          </w:p>
          <w:p w14:paraId="1AADF65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Fourth Bit = M4,</w:t>
            </w:r>
          </w:p>
          <w:p w14:paraId="1ED024F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Fifth Bit = M5,</w:t>
            </w:r>
          </w:p>
          <w:p w14:paraId="3227353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Sixth Bit = logging of M1 from event triggered measurement reports according to existing RRM configuration,</w:t>
            </w:r>
          </w:p>
          <w:p w14:paraId="2531EAE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Seventh Bit = M6,</w:t>
            </w:r>
          </w:p>
          <w:p w14:paraId="070E85C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Eighth Bit = M7.</w:t>
            </w:r>
          </w:p>
          <w:p w14:paraId="532EEA8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and value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49E8F31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szCs w:val="22"/>
                <w:lang w:eastAsia="zh-CN"/>
              </w:rPr>
              <w:t>This version of the specification does not use bits </w:t>
            </w:r>
            <w:r w:rsidRPr="007D4924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1B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0AF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444A7B16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4A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201" w:name="_Hlk44494302"/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3A6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A1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C9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2D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8F1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98C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201"/>
      <w:tr w:rsidR="007D4924" w:rsidRPr="007D4924" w14:paraId="535EE13C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2E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&gt;&gt;M4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8B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CB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1A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0B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2D0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ACD2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479825A0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8A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&gt;&gt;M5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3BE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EDF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5B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AAB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0D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482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34540BDC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400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&gt;&gt;MDT Location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D1F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10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F0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BITSTRING(SIZE(8))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6F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Each position in the bitmap 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represents requested location information as defined in TS 37.320 [43].</w:t>
            </w:r>
          </w:p>
          <w:p w14:paraId="7D8DF1D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First Bit = GNSS</w:t>
            </w:r>
          </w:p>
          <w:p w14:paraId="4983EA2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Other bits are reserved for future use and are ignored if received.</w:t>
            </w:r>
          </w:p>
          <w:p w14:paraId="64BB79D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and value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073D2CF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  <w:p w14:paraId="50F35BC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The </w:t>
            </w:r>
            <w:proofErr w:type="spellStart"/>
            <w:r w:rsidRPr="007D4924">
              <w:rPr>
                <w:rFonts w:ascii="Arial" w:eastAsia="SimSun" w:hAnsi="Arial" w:cs="Arial"/>
                <w:sz w:val="18"/>
                <w:lang w:eastAsia="ja-JP"/>
              </w:rPr>
              <w:t>eNB</w:t>
            </w:r>
            <w:proofErr w:type="spellEnd"/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shall ignore the first bit unless the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has the first bit or the sixth bit set to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6F2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07C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76E18CDD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D43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D49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3F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0B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5D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33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265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0A7D0410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1C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7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C9D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1F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F0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A2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EF9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9E7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76744036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A29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7D4924">
              <w:rPr>
                <w:rFonts w:ascii="Arial" w:eastAsia="MS Mincho" w:hAnsi="Arial" w:cs="Arial"/>
                <w:sz w:val="18"/>
                <w:lang w:eastAsia="zh-CN"/>
              </w:rPr>
              <w:t>Bluetooth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7CD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971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75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2EA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F46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AF06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04453CB4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46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7D4924">
              <w:rPr>
                <w:rFonts w:ascii="Arial" w:eastAsia="MS Mincho" w:hAnsi="Arial" w:cs="Arial"/>
                <w:sz w:val="18"/>
                <w:lang w:eastAsia="zh-CN"/>
              </w:rPr>
              <w:t>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667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91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E2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9A9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9A6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D3C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1D2A570F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19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DAD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9D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842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202" w:name="_Hlk44494325"/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</w:t>
            </w:r>
            <w:bookmarkEnd w:id="202"/>
            <w:r w:rsidRPr="007D4924">
              <w:rPr>
                <w:rFonts w:ascii="Arial" w:eastAsia="SimSun" w:hAnsi="Arial" w:cs="Arial"/>
                <w:sz w:val="18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D0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D8CE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3E4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7D4924" w:rsidRPr="007D4924" w14:paraId="25795861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A5A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7D4924">
              <w:rPr>
                <w:rFonts w:ascii="Arial" w:eastAsia="SimSun" w:hAnsi="Arial" w:cs="Arial"/>
                <w:i/>
                <w:sz w:val="18"/>
                <w:lang w:eastAsia="zh-CN"/>
              </w:rPr>
              <w:t>Logged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C5C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45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96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2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8EF5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CB8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43021D3F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4CB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&gt;&gt;Logging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8C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89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C0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ENUMERATED (ms320, ms640, ms1280, ms2560, ms5120, ms10240, ms20480, ms30720, ms40960 , ms61440, infinity,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2F2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7D4924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LoggingInterval</w:t>
            </w:r>
            <w:proofErr w:type="spellEnd"/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The value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infinity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DF7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7D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1A60BFD0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11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&gt;&gt;Logging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87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1D2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BB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4A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7D4924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LoggingDuration</w:t>
            </w:r>
            <w:proofErr w:type="spellEnd"/>
            <w:r w:rsidRPr="007D4924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7C7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EEF3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33EE39E0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58B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fr-FR"/>
              </w:rPr>
              <w:t xml:space="preserve">&gt;&gt;CHOICE </w:t>
            </w:r>
            <w:r w:rsidRPr="007D4924">
              <w:rPr>
                <w:rFonts w:ascii="Arial" w:eastAsia="SimSun" w:hAnsi="Arial" w:cs="Arial"/>
                <w:i/>
                <w:sz w:val="18"/>
                <w:lang w:eastAsia="fr-FR"/>
              </w:rPr>
              <w:t>Report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41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D9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33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7A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A0E9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0A1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6D6ED118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33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Periodical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8B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7A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2A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70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D6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E1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3054BDC8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AA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&gt;&gt;&gt;</w:t>
            </w:r>
            <w:r w:rsidRPr="007D4924">
              <w:rPr>
                <w:rFonts w:ascii="Arial" w:eastAsia="SimSun" w:hAnsi="Arial" w:cs="Arial"/>
                <w:i/>
                <w:iCs/>
                <w:sz w:val="18"/>
                <w:szCs w:val="18"/>
                <w:lang w:eastAsia="ko-KR"/>
              </w:rPr>
              <w:t>Event Triggered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2F8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3ED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94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E4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5E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70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75623734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764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1D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23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EE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203" w:name="_Hlk44494315"/>
            <w:r w:rsidRPr="007D4924">
              <w:rPr>
                <w:rFonts w:ascii="Arial" w:eastAsia="SimSun" w:hAnsi="Arial"/>
                <w:sz w:val="18"/>
                <w:lang w:eastAsia="ko-KR"/>
              </w:rPr>
              <w:t>9.2.3.</w:t>
            </w:r>
            <w:bookmarkEnd w:id="203"/>
            <w:r w:rsidRPr="007D4924">
              <w:rPr>
                <w:rFonts w:ascii="Arial" w:eastAsia="SimSun" w:hAnsi="Arial"/>
                <w:sz w:val="18"/>
                <w:lang w:eastAsia="ko-KR"/>
              </w:rP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568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221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CD7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5B538814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17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&gt;&gt;Bluetooth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07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85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76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79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C8B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9A9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4A9C5064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F6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&gt;&gt;WLAN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5D7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169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47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94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0C26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055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76336E97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9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7E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0C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7EF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B4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C20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14F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5DCC7A03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E3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&gt;&gt;Area Scope of Neighbour Cells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B7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4B6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8D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9.2.3.140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59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24E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B4E5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336789C5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BD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 xml:space="preserve">&gt;&gt;Early Measurement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BBC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5F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C48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ENUMERATED</w:t>
            </w:r>
          </w:p>
          <w:p w14:paraId="1683C80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D4924">
              <w:rPr>
                <w:rFonts w:ascii="Arial" w:eastAsia="SimSun" w:hAnsi="Arial"/>
                <w:sz w:val="18"/>
                <w:lang w:eastAsia="ko-KR"/>
              </w:rPr>
              <w:t>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890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46AD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E16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65C5D41B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13F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7C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547A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9539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MDT PLMN List</w:t>
            </w:r>
          </w:p>
          <w:p w14:paraId="4D2CA1C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9.2.3.133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CC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494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3C8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D4924" w:rsidRPr="007D4924" w14:paraId="2BEF6DFE" w14:textId="77777777" w:rsidTr="003E704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F5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PNI-NPN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D2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E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AF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val="en-US" w:eastAsia="zh-CN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9D0D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A8FA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3F0" w14:textId="77777777" w:rsidR="007D4924" w:rsidRPr="007D4924" w:rsidRDefault="007D4924" w:rsidP="007D4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4924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1B5B7EC5" w14:textId="77777777" w:rsidR="007D4924" w:rsidRPr="007D4924" w:rsidRDefault="007D4924" w:rsidP="007D492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4924" w:rsidRPr="007D4924" w14:paraId="0B024769" w14:textId="77777777" w:rsidTr="003E7047">
        <w:trPr>
          <w:tblHeader/>
        </w:trPr>
        <w:tc>
          <w:tcPr>
            <w:tcW w:w="3686" w:type="dxa"/>
          </w:tcPr>
          <w:p w14:paraId="201B08B6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29E9FC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4924" w:rsidRPr="007D4924" w14:paraId="09A7DD1F" w14:textId="77777777" w:rsidTr="003E7047">
        <w:tc>
          <w:tcPr>
            <w:tcW w:w="3686" w:type="dxa"/>
          </w:tcPr>
          <w:p w14:paraId="717A38F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7D4924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78E87A47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 subject for 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32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7D4924" w:rsidRPr="007D4924" w14:paraId="1B1FA828" w14:textId="77777777" w:rsidTr="003E7047">
        <w:tc>
          <w:tcPr>
            <w:tcW w:w="3686" w:type="dxa"/>
          </w:tcPr>
          <w:p w14:paraId="07DAB453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7D4924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6C44814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Maximum no. of TA subject for 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7D4924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7D4924" w:rsidRPr="007D4924" w14:paraId="2E57B7AB" w14:textId="77777777" w:rsidTr="003E7047">
        <w:tc>
          <w:tcPr>
            <w:tcW w:w="3686" w:type="dxa"/>
          </w:tcPr>
          <w:p w14:paraId="2882BEA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7D4924">
              <w:rPr>
                <w:rFonts w:ascii="Arial" w:eastAsia="SimSun" w:hAnsi="Arial"/>
                <w:sz w:val="18"/>
                <w:lang w:eastAsia="ja-JP"/>
              </w:rPr>
              <w:t>maxnoofCAG</w:t>
            </w:r>
            <w:r w:rsidRPr="007D4924">
              <w:rPr>
                <w:rFonts w:ascii="Arial" w:eastAsia="SimSun" w:hAnsi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AD8E86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/>
                <w:sz w:val="18"/>
                <w:lang w:eastAsia="ja-JP"/>
              </w:rPr>
              <w:t xml:space="preserve">Maximum no. of CAG IDs for </w:t>
            </w:r>
            <w:r w:rsidRPr="007D4924">
              <w:rPr>
                <w:rFonts w:ascii="Arial" w:eastAsia="SimSun" w:hAnsi="Arial"/>
                <w:sz w:val="18"/>
                <w:lang w:eastAsia="zh-CN"/>
              </w:rPr>
              <w:t>MDT scope</w:t>
            </w:r>
            <w:r w:rsidRPr="007D4924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7D4924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7D4924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7D4924" w:rsidRPr="007D4924" w14:paraId="571BD521" w14:textId="77777777" w:rsidTr="003E7047">
        <w:tc>
          <w:tcPr>
            <w:tcW w:w="3686" w:type="dxa"/>
          </w:tcPr>
          <w:p w14:paraId="762DDA3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7D492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  <w:r w:rsidRPr="007D4924">
              <w:rPr>
                <w:rFonts w:ascii="Arial" w:eastAsia="SimSun" w:hAnsi="Arial" w:cs="Arial"/>
                <w:sz w:val="18"/>
                <w:szCs w:val="18"/>
                <w:lang w:eastAsia="ja-JP"/>
              </w:rPr>
              <w:t>axnoof</w:t>
            </w:r>
            <w:r w:rsidRPr="007D4924">
              <w:rPr>
                <w:rFonts w:ascii="Arial" w:eastAsia="SimSun" w:hAnsi="Arial" w:cs="Arial"/>
                <w:sz w:val="18"/>
                <w:szCs w:val="18"/>
                <w:lang w:eastAsia="zh-CN"/>
              </w:rPr>
              <w:t>MDT</w:t>
            </w:r>
            <w:r w:rsidRPr="007D4924">
              <w:rPr>
                <w:rFonts w:ascii="Arial" w:eastAsia="SimSun" w:hAnsi="Arial" w:cs="Arial"/>
                <w:sz w:val="18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5670" w:type="dxa"/>
          </w:tcPr>
          <w:p w14:paraId="5819213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61CC3BE3" w14:textId="77777777" w:rsidR="007D4924" w:rsidRPr="007D4924" w:rsidRDefault="007D4924" w:rsidP="007D492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7D4924" w:rsidRPr="007D4924" w14:paraId="3BD6B4A6" w14:textId="77777777" w:rsidTr="003E7047">
        <w:trPr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8B1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675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4924" w:rsidRPr="007D4924" w14:paraId="01372867" w14:textId="77777777" w:rsidTr="003E704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CB0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813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Measurements to Activate 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IE has the first bit set to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7D4924" w:rsidRPr="007D4924" w14:paraId="07472F87" w14:textId="77777777" w:rsidTr="003E704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BB14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C8EF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has the fourth bit set to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7D4924" w:rsidRPr="007D4924" w14:paraId="4275B9D3" w14:textId="77777777" w:rsidTr="003E704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21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7A2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7D4924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has the fifth bit set to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7D4924" w:rsidRPr="007D4924" w14:paraId="42423268" w14:textId="77777777" w:rsidTr="003E704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16E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C145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7D49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has the seventh bit set to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7D4924" w:rsidRPr="007D4924" w14:paraId="4A2706B8" w14:textId="77777777" w:rsidTr="003E704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9E6B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3228" w14:textId="77777777" w:rsidR="007D4924" w:rsidRPr="007D4924" w:rsidRDefault="007D4924" w:rsidP="007D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7D49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 xml:space="preserve"> IE has the eighth bit set to 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7D4924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7D4924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56398C25" w14:textId="77777777" w:rsidR="007D4924" w:rsidRPr="007D4924" w:rsidRDefault="007D4924" w:rsidP="007D492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</w:p>
    <w:p w14:paraId="22384564" w14:textId="77777777" w:rsidR="00930702" w:rsidRDefault="00930702" w:rsidP="00066609">
      <w:pPr>
        <w:pStyle w:val="FirstChange"/>
        <w:rPr>
          <w:b/>
          <w:color w:val="auto"/>
          <w:highlight w:val="yellow"/>
        </w:rPr>
      </w:pPr>
    </w:p>
    <w:p w14:paraId="3D9FDB46" w14:textId="2A65E614" w:rsidR="00066609" w:rsidRDefault="00066609" w:rsidP="00066609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CC76990" w14:textId="77777777" w:rsidR="001A3790" w:rsidRDefault="001A3790" w:rsidP="00066609">
      <w:pPr>
        <w:pStyle w:val="FirstChange"/>
        <w:rPr>
          <w:b/>
          <w:color w:val="auto"/>
        </w:rPr>
      </w:pPr>
    </w:p>
    <w:p w14:paraId="6F17CFA6" w14:textId="77777777" w:rsidR="001A3790" w:rsidRDefault="001A3790" w:rsidP="00066609">
      <w:pPr>
        <w:pStyle w:val="FirstChange"/>
        <w:rPr>
          <w:b/>
          <w:color w:val="auto"/>
        </w:rPr>
      </w:pPr>
    </w:p>
    <w:p w14:paraId="0F54A5D6" w14:textId="77777777" w:rsidR="001A3790" w:rsidRDefault="001A3790" w:rsidP="00066609">
      <w:pPr>
        <w:pStyle w:val="FirstChange"/>
        <w:rPr>
          <w:b/>
          <w:color w:val="auto"/>
        </w:rPr>
      </w:pPr>
    </w:p>
    <w:p w14:paraId="119E70BE" w14:textId="77777777" w:rsidR="001A3790" w:rsidRDefault="001A3790" w:rsidP="00066609">
      <w:pPr>
        <w:pStyle w:val="FirstChange"/>
        <w:rPr>
          <w:b/>
          <w:color w:val="auto"/>
        </w:rPr>
      </w:pPr>
    </w:p>
    <w:p w14:paraId="5E15F1EA" w14:textId="77777777" w:rsidR="001A3790" w:rsidRDefault="001A3790" w:rsidP="00066609">
      <w:pPr>
        <w:pStyle w:val="FirstChange"/>
        <w:rPr>
          <w:b/>
          <w:color w:val="auto"/>
        </w:rPr>
      </w:pPr>
    </w:p>
    <w:p w14:paraId="3AD2005B" w14:textId="77777777" w:rsidR="001A3790" w:rsidRDefault="001A3790" w:rsidP="00066609">
      <w:pPr>
        <w:pStyle w:val="FirstChange"/>
        <w:rPr>
          <w:b/>
          <w:color w:val="auto"/>
        </w:rPr>
      </w:pPr>
    </w:p>
    <w:p w14:paraId="055158C7" w14:textId="77777777" w:rsidR="001A3790" w:rsidRDefault="001A3790" w:rsidP="00066609">
      <w:pPr>
        <w:pStyle w:val="FirstChange"/>
        <w:rPr>
          <w:b/>
          <w:color w:val="auto"/>
        </w:rPr>
      </w:pPr>
    </w:p>
    <w:p w14:paraId="5E6523CD" w14:textId="77777777" w:rsidR="001A3790" w:rsidRDefault="001A3790" w:rsidP="00066609">
      <w:pPr>
        <w:pStyle w:val="FirstChange"/>
        <w:rPr>
          <w:b/>
          <w:color w:val="auto"/>
        </w:rPr>
      </w:pPr>
    </w:p>
    <w:p w14:paraId="210B1D43" w14:textId="77777777" w:rsidR="001A3790" w:rsidRDefault="001A3790" w:rsidP="00066609">
      <w:pPr>
        <w:pStyle w:val="FirstChange"/>
        <w:rPr>
          <w:b/>
          <w:color w:val="auto"/>
        </w:rPr>
      </w:pPr>
    </w:p>
    <w:p w14:paraId="403B1997" w14:textId="77777777" w:rsidR="001A3790" w:rsidRDefault="001A3790" w:rsidP="00066609">
      <w:pPr>
        <w:pStyle w:val="FirstChange"/>
        <w:rPr>
          <w:b/>
          <w:color w:val="auto"/>
        </w:rPr>
      </w:pPr>
    </w:p>
    <w:p w14:paraId="460367F1" w14:textId="77777777" w:rsidR="001A3790" w:rsidRDefault="001A3790" w:rsidP="00066609">
      <w:pPr>
        <w:pStyle w:val="FirstChange"/>
        <w:rPr>
          <w:b/>
          <w:color w:val="auto"/>
        </w:rPr>
      </w:pPr>
    </w:p>
    <w:p w14:paraId="4BC3AB26" w14:textId="77777777" w:rsidR="001A3790" w:rsidRDefault="001A3790" w:rsidP="00066609">
      <w:pPr>
        <w:pStyle w:val="FirstChange"/>
        <w:rPr>
          <w:b/>
          <w:color w:val="auto"/>
        </w:rPr>
      </w:pPr>
    </w:p>
    <w:p w14:paraId="4366C593" w14:textId="77777777" w:rsidR="001A3790" w:rsidRDefault="001A3790" w:rsidP="00066609">
      <w:pPr>
        <w:pStyle w:val="FirstChange"/>
        <w:rPr>
          <w:b/>
          <w:color w:val="auto"/>
        </w:rPr>
      </w:pPr>
    </w:p>
    <w:p w14:paraId="0CFD6C83" w14:textId="77777777" w:rsidR="001A3790" w:rsidRDefault="001A3790" w:rsidP="00066609">
      <w:pPr>
        <w:pStyle w:val="FirstChange"/>
        <w:rPr>
          <w:b/>
          <w:color w:val="auto"/>
        </w:rPr>
      </w:pPr>
    </w:p>
    <w:p w14:paraId="5AB8D522" w14:textId="77777777" w:rsidR="001A3790" w:rsidRDefault="001A3790" w:rsidP="00066609">
      <w:pPr>
        <w:pStyle w:val="FirstChange"/>
        <w:rPr>
          <w:b/>
          <w:color w:val="auto"/>
        </w:rPr>
      </w:pPr>
    </w:p>
    <w:p w14:paraId="3153CFE9" w14:textId="77777777" w:rsidR="001A3790" w:rsidRDefault="001A3790" w:rsidP="00066609">
      <w:pPr>
        <w:pStyle w:val="FirstChange"/>
        <w:rPr>
          <w:b/>
          <w:color w:val="auto"/>
        </w:rPr>
      </w:pPr>
    </w:p>
    <w:p w14:paraId="357FA078" w14:textId="77777777" w:rsidR="001A3790" w:rsidRDefault="001A3790" w:rsidP="00066609">
      <w:pPr>
        <w:pStyle w:val="FirstChange"/>
        <w:rPr>
          <w:b/>
          <w:color w:val="auto"/>
        </w:rPr>
      </w:pPr>
    </w:p>
    <w:p w14:paraId="1B0626FE" w14:textId="77777777" w:rsidR="001A3790" w:rsidRDefault="001A3790" w:rsidP="00066609">
      <w:pPr>
        <w:pStyle w:val="FirstChange"/>
        <w:rPr>
          <w:b/>
          <w:color w:val="auto"/>
        </w:rPr>
      </w:pPr>
    </w:p>
    <w:p w14:paraId="1E635BA7" w14:textId="77777777" w:rsidR="001A3790" w:rsidRDefault="001A3790" w:rsidP="00066609">
      <w:pPr>
        <w:pStyle w:val="FirstChange"/>
        <w:rPr>
          <w:b/>
          <w:color w:val="auto"/>
        </w:rPr>
      </w:pPr>
    </w:p>
    <w:p w14:paraId="32E3C9DB" w14:textId="77777777" w:rsidR="001A3790" w:rsidRDefault="001A3790" w:rsidP="001A379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eastAsia="SimSun" w:hAnsi="Arial"/>
          <w:sz w:val="28"/>
          <w:lang w:eastAsia="ko-KR"/>
        </w:rPr>
        <w:sectPr w:rsidR="001A3790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04" w:name="_Toc20955408"/>
      <w:bookmarkStart w:id="205" w:name="_Toc29991616"/>
      <w:bookmarkStart w:id="206" w:name="_Toc36556019"/>
      <w:bookmarkStart w:id="207" w:name="_Toc44497804"/>
      <w:bookmarkStart w:id="208" w:name="_Toc45108191"/>
      <w:bookmarkStart w:id="209" w:name="_Toc45901811"/>
      <w:bookmarkStart w:id="210" w:name="_Toc51850892"/>
      <w:bookmarkStart w:id="211" w:name="_Toc56693896"/>
      <w:bookmarkStart w:id="212" w:name="_Toc64447440"/>
      <w:bookmarkStart w:id="213" w:name="_Toc66286934"/>
      <w:bookmarkStart w:id="214" w:name="_Toc74151632"/>
      <w:bookmarkStart w:id="215" w:name="_Toc88654106"/>
      <w:bookmarkStart w:id="216" w:name="_Toc97904462"/>
      <w:bookmarkStart w:id="217" w:name="_Toc98868600"/>
      <w:bookmarkStart w:id="218" w:name="_Toc105174886"/>
      <w:bookmarkStart w:id="219" w:name="_Toc106109723"/>
      <w:bookmarkStart w:id="220" w:name="_Toc113825545"/>
      <w:bookmarkStart w:id="221" w:name="_Toc155960266"/>
    </w:p>
    <w:p w14:paraId="31125776" w14:textId="77777777" w:rsidR="00205C77" w:rsidRPr="00205C77" w:rsidRDefault="00205C77" w:rsidP="00205C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205C77">
        <w:rPr>
          <w:rFonts w:ascii="Arial" w:eastAsia="SimSun" w:hAnsi="Arial"/>
          <w:sz w:val="28"/>
          <w:lang w:eastAsia="ko-KR"/>
        </w:rPr>
        <w:t>9.3.5</w:t>
      </w:r>
      <w:r w:rsidRPr="00205C77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7B20B9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473121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D89063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CBF74E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27F5439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72F117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3BD9D4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479C9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324F00A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1BD80E0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4A9F382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3AE61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4399249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1CBB5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1A4B212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44231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0402491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BA281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0EA080B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3E7723E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id-CNTypeRestrictionsForServing,</w:t>
      </w:r>
    </w:p>
    <w:p w14:paraId="7BA947E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205C77">
        <w:rPr>
          <w:rFonts w:ascii="Courier New" w:eastAsia="SimSun" w:hAnsi="Courier New" w:hint="eastAsia"/>
          <w:noProof/>
          <w:sz w:val="16"/>
          <w:lang w:eastAsia="ja-JP"/>
        </w:rPr>
        <w:t>Additional-UL-NG-U-TNLatUPF-List,</w:t>
      </w:r>
    </w:p>
    <w:p w14:paraId="28396EB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</w:rPr>
      </w:pPr>
      <w:bookmarkStart w:id="222" w:name="_Hlk36619637"/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id-ConfiguredTACIndication,</w:t>
      </w:r>
      <w:bookmarkEnd w:id="222"/>
    </w:p>
    <w:p w14:paraId="3E58789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id-AlternativeQoSParaSetList,</w:t>
      </w:r>
    </w:p>
    <w:p w14:paraId="6317B94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id-CurrentQoSParaSetIndex,</w:t>
      </w:r>
    </w:p>
    <w:p w14:paraId="202B08D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id-DefaultDRB-Allowed,</w:t>
      </w:r>
    </w:p>
    <w:p w14:paraId="2DFF279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DLCarrierList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309E1BD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id-EndpointIPAddressAndPort,</w:t>
      </w:r>
    </w:p>
    <w:p w14:paraId="3C9E5D4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</w:r>
      <w:r w:rsidRPr="00205C77">
        <w:rPr>
          <w:rFonts w:ascii="Courier New" w:eastAsia="SimSun" w:hAnsi="Courier New" w:hint="eastAsia"/>
          <w:noProof/>
          <w:sz w:val="16"/>
          <w:lang w:val="en-US" w:eastAsia="zh-CN"/>
        </w:rPr>
        <w:t>id-ExtendedReportIntervalMDT,</w:t>
      </w:r>
    </w:p>
    <w:p w14:paraId="226DF8D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id-ExtendedTAISliceSupportList,</w:t>
      </w:r>
    </w:p>
    <w:p w14:paraId="6FEF12F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id-FiveGCMobilityRestrictionListContainer,</w:t>
      </w:r>
    </w:p>
    <w:p w14:paraId="41B83C1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205C77">
        <w:rPr>
          <w:rFonts w:ascii="Courier New" w:eastAsia="SimSun" w:hAnsi="Courier New" w:hint="eastAsia"/>
          <w:noProof/>
          <w:sz w:val="16"/>
          <w:lang w:eastAsia="ja-JP"/>
        </w:rPr>
        <w:t>Secondary</w:t>
      </w:r>
      <w:r w:rsidRPr="00205C77">
        <w:rPr>
          <w:rFonts w:ascii="Courier New" w:eastAsia="SimSun" w:hAnsi="Courier New"/>
          <w:noProof/>
          <w:sz w:val="16"/>
          <w:lang w:eastAsia="ja-JP"/>
        </w:rPr>
        <w:t>dataF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orwardingInfoFromTarget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-List,</w:t>
      </w:r>
    </w:p>
    <w:p w14:paraId="53E52F0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ko-KR"/>
        </w:rPr>
      </w:pPr>
      <w:r w:rsidRPr="00205C77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205C77">
        <w:rPr>
          <w:rFonts w:ascii="Courier New" w:eastAsia="SimSun" w:hAnsi="Courier New"/>
          <w:sz w:val="16"/>
          <w:lang w:eastAsia="ko-KR"/>
        </w:rPr>
        <w:t>LastE</w:t>
      </w:r>
      <w:proofErr w:type="spellEnd"/>
      <w:r w:rsidRPr="00205C77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205C77">
        <w:rPr>
          <w:rFonts w:ascii="Courier New" w:eastAsia="SimSun" w:hAnsi="Courier New"/>
          <w:sz w:val="16"/>
          <w:lang w:eastAsia="ko-KR"/>
        </w:rPr>
        <w:t>UTRANPLMNIdentity</w:t>
      </w:r>
      <w:proofErr w:type="spellEnd"/>
      <w:r w:rsidRPr="00205C77">
        <w:rPr>
          <w:rFonts w:ascii="Courier New" w:eastAsia="SimSun" w:hAnsi="Courier New"/>
          <w:sz w:val="16"/>
          <w:lang w:eastAsia="ko-KR"/>
        </w:rPr>
        <w:t>,</w:t>
      </w:r>
    </w:p>
    <w:p w14:paraId="1A499A4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LTE</w:t>
      </w:r>
      <w:r w:rsidRPr="00205C77">
        <w:rPr>
          <w:rFonts w:ascii="Courier New" w:eastAsia="SimSun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14B13A6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ko-KR"/>
        </w:rPr>
      </w:pPr>
      <w:r w:rsidRPr="00205C77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205C77">
        <w:rPr>
          <w:rFonts w:ascii="Courier New" w:eastAsia="SimSun" w:hAnsi="Courier New"/>
          <w:sz w:val="16"/>
          <w:lang w:eastAsia="ko-KR"/>
        </w:rPr>
        <w:t>IntendedTDD</w:t>
      </w:r>
      <w:proofErr w:type="spellEnd"/>
      <w:r w:rsidRPr="00205C77">
        <w:rPr>
          <w:rFonts w:ascii="Courier New" w:eastAsia="SimSun" w:hAnsi="Courier New"/>
          <w:sz w:val="16"/>
          <w:lang w:eastAsia="ko-KR"/>
        </w:rPr>
        <w:t>-DL-</w:t>
      </w:r>
      <w:proofErr w:type="spellStart"/>
      <w:r w:rsidRPr="00205C77">
        <w:rPr>
          <w:rFonts w:ascii="Courier New" w:eastAsia="SimSun" w:hAnsi="Courier New"/>
          <w:sz w:val="16"/>
          <w:lang w:eastAsia="ko-KR"/>
        </w:rPr>
        <w:t>ULConfiguration</w:t>
      </w:r>
      <w:proofErr w:type="spellEnd"/>
      <w:r w:rsidRPr="00205C77">
        <w:rPr>
          <w:rFonts w:ascii="Courier New" w:eastAsia="SimSun" w:hAnsi="Courier New"/>
          <w:sz w:val="16"/>
          <w:lang w:eastAsia="ko-KR"/>
        </w:rPr>
        <w:t>-NR,</w:t>
      </w:r>
    </w:p>
    <w:p w14:paraId="6E19CD9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ko-KR"/>
        </w:rPr>
      </w:pPr>
      <w:r w:rsidRPr="00205C77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205C77">
        <w:rPr>
          <w:rFonts w:ascii="Courier New" w:eastAsia="SimSun" w:hAnsi="Courier New"/>
          <w:sz w:val="16"/>
          <w:lang w:eastAsia="ko-KR"/>
        </w:rPr>
        <w:t>MaxIPrate</w:t>
      </w:r>
      <w:proofErr w:type="spellEnd"/>
      <w:r w:rsidRPr="00205C77">
        <w:rPr>
          <w:rFonts w:ascii="Courier New" w:eastAsia="SimSun" w:hAnsi="Courier New"/>
          <w:sz w:val="16"/>
          <w:lang w:eastAsia="ko-KR"/>
        </w:rPr>
        <w:t>-DL,</w:t>
      </w:r>
    </w:p>
    <w:p w14:paraId="6EF0193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id-SecurityResult,</w:t>
      </w:r>
    </w:p>
    <w:p w14:paraId="0C03BE8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id-OldQoSFlowMap-ULendmarkerexpected,</w:t>
      </w:r>
    </w:p>
    <w:p w14:paraId="06B1046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id-PDUSessionCommonNetworkInstance,</w:t>
      </w:r>
    </w:p>
    <w:p w14:paraId="5002C89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id-PDUSession-PairID,</w:t>
      </w:r>
    </w:p>
    <w:p w14:paraId="15D56B2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id-BPLMN-ID-Info-EUTRA,</w:t>
      </w:r>
    </w:p>
    <w:p w14:paraId="377B552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id-BPLMN-ID-Info-NR,</w:t>
      </w:r>
    </w:p>
    <w:p w14:paraId="117FCC8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id-DRBsNotAdmittedSetupModifyList,</w:t>
      </w:r>
    </w:p>
    <w:p w14:paraId="6ED5684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id-Secondary-MN-Xn-U-TNLInfoatM,</w:t>
      </w:r>
    </w:p>
    <w:p w14:paraId="0C0F19F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id-ULForwardingProposal,</w:t>
      </w:r>
    </w:p>
    <w:p w14:paraId="3A647B1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id-DRB-IDs-takenintouse,</w:t>
      </w:r>
    </w:p>
    <w:p w14:paraId="3BD2F11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id-SplitSessionIndicator,</w:t>
      </w:r>
    </w:p>
    <w:p w14:paraId="2677704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id-NonGBRResources-Offered,</w:t>
      </w:r>
    </w:p>
    <w:p w14:paraId="4F1BD9E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id-MDT-Configuration,</w:t>
      </w:r>
    </w:p>
    <w:p w14:paraId="7A82E83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id-TraceCollectionEntityURI,</w:t>
      </w:r>
    </w:p>
    <w:p w14:paraId="0B12EDB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id-NPN-Broadcast-Information,</w:t>
      </w:r>
    </w:p>
    <w:p w14:paraId="7035F1E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id-NPNPagingAssistanceInformation,</w:t>
      </w:r>
    </w:p>
    <w:p w14:paraId="608EDB4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id-NPNMobilityInformation,</w:t>
      </w:r>
    </w:p>
    <w:p w14:paraId="637F060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  <w:t>id-NPN-Support,</w:t>
      </w:r>
    </w:p>
    <w:p w14:paraId="1B177FE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LTEUESidelinkAggregateMaximumBitRate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F92ABB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NR</w:t>
      </w:r>
      <w:r w:rsidRPr="00205C77">
        <w:rPr>
          <w:rFonts w:ascii="Courier New" w:eastAsia="SimSun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68D178E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NRUESidelinkAggregateMaximumBitRate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718C47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id-ExtendedRATRestrictionInformation,</w:t>
      </w:r>
    </w:p>
    <w:p w14:paraId="1C369F3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id-QoSMonitoringRequest,</w:t>
      </w:r>
    </w:p>
    <w:p w14:paraId="7686D67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 w:hint="eastAsia"/>
          <w:noProof/>
          <w:sz w:val="16"/>
          <w:lang w:val="en-US" w:eastAsia="zh-CN"/>
        </w:rPr>
        <w:t>id-QoSMonitoringDisabled,</w:t>
      </w:r>
    </w:p>
    <w:p w14:paraId="2DDEC37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5FD681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id-DAPSRequestInfo,</w:t>
      </w:r>
    </w:p>
    <w:p w14:paraId="758F65F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id-OffsetOfNbiotChannelNumberToDL-EARFCN</w:t>
      </w: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1946A6B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67798E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5325DA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205C77">
        <w:rPr>
          <w:rFonts w:ascii="Courier New" w:eastAsia="SimSun" w:hAnsi="Courier New"/>
          <w:noProof/>
          <w:sz w:val="16"/>
          <w:lang w:eastAsia="ko-KR"/>
        </w:rPr>
        <w:t>TDDULDLConfigurationCommonNR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8402AF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CarrierList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0BDD28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ULCarrierList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D4140E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id-FrequencyShift7p5khz,</w:t>
      </w:r>
    </w:p>
    <w:p w14:paraId="5B62E36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id-SSB-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PositionsInBurst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BBB0DA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NRCellPRACHConfig</w:t>
      </w:r>
      <w:proofErr w:type="spellEnd"/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207D00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id-Redundant-UL-NG-U-TNLatUPF,</w:t>
      </w:r>
      <w:bookmarkStart w:id="223" w:name="_Hlk34814094"/>
    </w:p>
    <w:p w14:paraId="10C583D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TNLatNG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-RAN,</w:t>
      </w:r>
    </w:p>
    <w:bookmarkEnd w:id="223"/>
    <w:p w14:paraId="045F0E3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4DB148A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val="en-US" w:eastAsia="ko-KR"/>
        </w:rPr>
        <w:t>id-CNPacketDelayBudgetUplink,</w:t>
      </w:r>
    </w:p>
    <w:p w14:paraId="253CB4A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205C77">
        <w:rPr>
          <w:rFonts w:ascii="Courier New" w:eastAsia="SimSun" w:hAnsi="Courier New"/>
          <w:noProof/>
          <w:snapToGrid w:val="0"/>
          <w:sz w:val="16"/>
          <w:lang w:val="en-US" w:eastAsia="ko-KR"/>
        </w:rPr>
        <w:t>,</w:t>
      </w:r>
    </w:p>
    <w:p w14:paraId="24EBA59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7F3D594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6F97633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1DC7290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7C7CB8F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57D1D9D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RedundantPDUSessionInformation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,</w:t>
      </w:r>
    </w:p>
    <w:p w14:paraId="289FDB3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id-UsedRSNInformation,</w:t>
      </w:r>
    </w:p>
    <w:p w14:paraId="17A97DF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id-RLCDuplicationInformation,</w:t>
      </w:r>
    </w:p>
    <w:p w14:paraId="5C52FE7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id-CSI-RSTransmissionIndication,</w:t>
      </w:r>
    </w:p>
    <w:p w14:paraId="76F8235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id-UERadioCapabilityID,</w:t>
      </w:r>
    </w:p>
    <w:p w14:paraId="2870CF3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id-secondary-SN-UL-PDCP-UP-TNLInfo,</w:t>
      </w:r>
    </w:p>
    <w:p w14:paraId="0AC97E1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pdcpDuplicationConfiguration,</w:t>
      </w:r>
    </w:p>
    <w:p w14:paraId="6EF80D4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id-duplicationActivation,</w:t>
      </w:r>
    </w:p>
    <w:p w14:paraId="3D22487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id-NPRACHConfiguration,</w:t>
      </w:r>
    </w:p>
    <w:p w14:paraId="6742D7D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0A5E5DE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6145D6E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4F52A0F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id-SFN-Offset,</w:t>
      </w:r>
    </w:p>
    <w:p w14:paraId="2FF68C1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id-QoS-Mapping-Information,</w:t>
      </w:r>
    </w:p>
    <w:p w14:paraId="2068E5B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73422A8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>id-dataForwardingInfoFromTargetE-UTRANnode,</w:t>
      </w:r>
    </w:p>
    <w:p w14:paraId="4C67211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bookmarkStart w:id="224" w:name="_Hlk89168732"/>
      <w:r w:rsidRPr="00205C77">
        <w:rPr>
          <w:rFonts w:ascii="Courier New" w:eastAsia="SimSun" w:hAnsi="Courier New"/>
          <w:noProof/>
          <w:sz w:val="16"/>
          <w:lang w:eastAsia="ja-JP"/>
        </w:rPr>
        <w:tab/>
        <w:t>id-Cause,</w:t>
      </w:r>
      <w:bookmarkEnd w:id="224"/>
    </w:p>
    <w:p w14:paraId="2B6E30E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ecurityIndication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D55C4F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zh-CN"/>
        </w:rPr>
        <w:t>RRCConnReestab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zh-CN"/>
        </w:rPr>
        <w:t>-Indicator,</w:t>
      </w:r>
    </w:p>
    <w:p w14:paraId="1E71E51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id-SourceDLForwardingIPAddress,</w:t>
      </w:r>
    </w:p>
    <w:p w14:paraId="126D6C8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id-Source</w:t>
      </w:r>
      <w:r w:rsidRPr="00205C77">
        <w:rPr>
          <w:rFonts w:ascii="Courier New" w:eastAsia="SimSun" w:hAnsi="Courier New" w:hint="eastAsia"/>
          <w:noProof/>
          <w:sz w:val="16"/>
          <w:lang w:eastAsia="zh-CN"/>
        </w:rPr>
        <w:t>Node</w:t>
      </w:r>
      <w:r w:rsidRPr="00205C77">
        <w:rPr>
          <w:rFonts w:ascii="Courier New" w:eastAsia="SimSun" w:hAnsi="Courier New"/>
          <w:noProof/>
          <w:sz w:val="16"/>
          <w:lang w:eastAsia="ko-KR"/>
        </w:rPr>
        <w:t>DLForwardingIPAddress,</w:t>
      </w:r>
    </w:p>
    <w:p w14:paraId="0AE96F7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id-M4ReportAmount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38658B0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5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ReportAmount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2A92ABB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6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ReportAmount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57D232B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7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ReportAmount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35F183C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szCs w:val="16"/>
          <w:lang w:eastAsia="ko-KR"/>
        </w:rPr>
        <w:tab/>
        <w:t>id-BeamMeasurementIndicationM1,</w:t>
      </w:r>
    </w:p>
    <w:p w14:paraId="0D58701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id-Supported-MBS-</w:t>
      </w:r>
      <w:r w:rsidRPr="00205C77">
        <w:rPr>
          <w:rFonts w:ascii="Courier New" w:eastAsia="SimSun" w:hAnsi="Courier New"/>
          <w:noProof/>
          <w:sz w:val="16"/>
          <w:lang w:eastAsia="ko-KR"/>
        </w:rPr>
        <w:t>F</w:t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SA</w:t>
      </w:r>
      <w:r w:rsidRPr="00205C77">
        <w:rPr>
          <w:rFonts w:ascii="Courier New" w:eastAsia="SimSun" w:hAnsi="Courier New"/>
          <w:noProof/>
          <w:sz w:val="16"/>
          <w:lang w:eastAsia="ko-KR"/>
        </w:rPr>
        <w:t>-</w:t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I</w:t>
      </w:r>
      <w:r w:rsidRPr="00205C77">
        <w:rPr>
          <w:rFonts w:ascii="Courier New" w:eastAsia="SimSun" w:hAnsi="Courier New"/>
          <w:noProof/>
          <w:sz w:val="16"/>
          <w:lang w:eastAsia="ko-KR"/>
        </w:rPr>
        <w:t>D-List,</w:t>
      </w:r>
    </w:p>
    <w:p w14:paraId="14CFCD5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DengXian" w:hAnsi="Courier New"/>
          <w:noProof/>
          <w:sz w:val="16"/>
          <w:lang w:eastAsia="ko-KR"/>
        </w:rPr>
        <w:t>id-</w:t>
      </w:r>
      <w:r w:rsidRPr="00205C77">
        <w:rPr>
          <w:rFonts w:ascii="Courier New" w:eastAsia="DengXian" w:hAnsi="Courier New"/>
          <w:noProof/>
          <w:sz w:val="16"/>
          <w:lang w:eastAsia="ja-JP"/>
        </w:rPr>
        <w:t>MBS-</w:t>
      </w:r>
      <w:r w:rsidRPr="00205C77">
        <w:rPr>
          <w:rFonts w:ascii="Courier New" w:eastAsia="DengXian" w:hAnsi="Courier New" w:hint="eastAsia"/>
          <w:noProof/>
          <w:sz w:val="16"/>
          <w:lang w:eastAsia="ja-JP"/>
        </w:rPr>
        <w:t>AssistanceInformation</w:t>
      </w:r>
      <w:r w:rsidRPr="00205C77">
        <w:rPr>
          <w:rFonts w:ascii="Courier New" w:eastAsia="DengXian" w:hAnsi="Courier New"/>
          <w:noProof/>
          <w:sz w:val="16"/>
          <w:lang w:eastAsia="ja-JP"/>
        </w:rPr>
        <w:t>,</w:t>
      </w:r>
    </w:p>
    <w:p w14:paraId="0305269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id-MBS-SessionAssociatedInformation,</w:t>
      </w:r>
    </w:p>
    <w:p w14:paraId="77A5901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id-MBS-SessionInformation-List,</w:t>
      </w:r>
    </w:p>
    <w:p w14:paraId="2594E50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id-SliceRadioResourceStatus-List,</w:t>
      </w:r>
    </w:p>
    <w:p w14:paraId="5C21EF1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ja-JP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id-C</w:t>
      </w:r>
      <w:r w:rsidRPr="00205C77">
        <w:rPr>
          <w:rFonts w:ascii="Courier New" w:eastAsia="SimSun" w:hAnsi="Courier New"/>
          <w:noProof/>
          <w:sz w:val="16"/>
          <w:lang w:val="en-US" w:eastAsia="ja-JP"/>
        </w:rPr>
        <w:t>ompositeAvailableCapacitySupplementaryUplink,</w:t>
      </w:r>
    </w:p>
    <w:p w14:paraId="1CDF1BA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SSBOffsets</w:t>
      </w:r>
      <w:proofErr w:type="spellEnd"/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-List,</w:t>
      </w:r>
    </w:p>
    <w:p w14:paraId="3633BF2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snapToGrid w:val="0"/>
          <w:sz w:val="16"/>
          <w:lang w:eastAsia="ko-KR"/>
        </w:rPr>
        <w:t>id-NG-RANnode2SSBOffsetsModificationRange,</w:t>
      </w:r>
    </w:p>
    <w:p w14:paraId="7A387EC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id-NR-U-Channel-List,</w:t>
      </w:r>
    </w:p>
    <w:p w14:paraId="646462B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id-NR-U-ChannelInfo-List,</w:t>
      </w:r>
    </w:p>
    <w:p w14:paraId="7A2B2EB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id-MIMOPRBusageInformation,</w:t>
      </w:r>
    </w:p>
    <w:p w14:paraId="65ACEDF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205C77">
        <w:rPr>
          <w:rFonts w:ascii="Courier New" w:eastAsia="SimSun" w:hAnsi="Courier New"/>
          <w:noProof/>
          <w:sz w:val="16"/>
          <w:lang w:eastAsia="ja-JP"/>
        </w:rPr>
        <w:t>UEAssistantIdentifier,</w:t>
      </w:r>
    </w:p>
    <w:p w14:paraId="3631E66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33602CA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</w:pP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0B9D972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37BB70A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ab/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205C77">
        <w:rPr>
          <w:rFonts w:ascii="Courier New" w:eastAsia="SimSun" w:hAnsi="Courier New" w:cs="Courier New"/>
          <w:noProof/>
          <w:sz w:val="16"/>
          <w:szCs w:val="16"/>
        </w:rPr>
        <w:t>GNB-DU-Cell-Resource-Configuration,</w:t>
      </w:r>
    </w:p>
    <w:p w14:paraId="2CDDA23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 w:eastAsia="zh-CN"/>
        </w:rPr>
      </w:pPr>
      <w:r w:rsidRPr="00205C77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 w:rsidRPr="00205C77">
        <w:rPr>
          <w:rFonts w:ascii="Courier New" w:eastAsia="SimSun" w:hAnsi="Courier New" w:cs="Courier New"/>
          <w:snapToGrid w:val="0"/>
          <w:sz w:val="16"/>
          <w:szCs w:val="16"/>
          <w:lang w:val="fr-FR" w:eastAsia="zh-CN"/>
        </w:rPr>
        <w:t>id-DL-GNB-DU-</w:t>
      </w:r>
      <w:proofErr w:type="spellStart"/>
      <w:r w:rsidRPr="00205C77">
        <w:rPr>
          <w:rFonts w:ascii="Courier New" w:eastAsia="SimSun" w:hAnsi="Courier New" w:cs="Courier New"/>
          <w:snapToGrid w:val="0"/>
          <w:sz w:val="16"/>
          <w:szCs w:val="16"/>
          <w:lang w:val="fr-FR" w:eastAsia="zh-CN"/>
        </w:rPr>
        <w:t>Cell</w:t>
      </w:r>
      <w:proofErr w:type="spellEnd"/>
      <w:r w:rsidRPr="00205C77">
        <w:rPr>
          <w:rFonts w:ascii="Courier New" w:eastAsia="SimSun" w:hAnsi="Courier New" w:cs="Courier New"/>
          <w:snapToGrid w:val="0"/>
          <w:sz w:val="16"/>
          <w:szCs w:val="16"/>
          <w:lang w:val="fr-FR" w:eastAsia="zh-CN"/>
        </w:rPr>
        <w:t>-Resource-Configuration,</w:t>
      </w:r>
    </w:p>
    <w:p w14:paraId="4DA3FE6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205C77">
        <w:rPr>
          <w:rFonts w:ascii="Courier New" w:eastAsia="SimSun" w:hAnsi="Courier New" w:cs="Courier New"/>
          <w:snapToGrid w:val="0"/>
          <w:sz w:val="16"/>
          <w:szCs w:val="16"/>
          <w:lang w:val="fr-FR" w:eastAsia="zh-CN"/>
        </w:rPr>
        <w:tab/>
      </w:r>
      <w:r w:rsidRPr="00205C77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205C77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205C77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27629B2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0CE68DF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id-SurvivalTime,</w:t>
      </w:r>
    </w:p>
    <w:p w14:paraId="03E221E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153BE34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358AE96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2D288FE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08262E7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val="en-US" w:eastAsia="ko-KR"/>
        </w:rPr>
      </w:pPr>
      <w:r w:rsidRPr="00205C77">
        <w:rPr>
          <w:rFonts w:ascii="Courier New" w:eastAsia="DengXian" w:hAnsi="Courier New"/>
          <w:noProof/>
          <w:sz w:val="16"/>
          <w:lang w:eastAsia="ja-JP"/>
        </w:rPr>
        <w:tab/>
        <w:t>id-</w:t>
      </w:r>
      <w:r w:rsidRPr="00205C77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3BD1945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 w:hint="eastAsia"/>
          <w:noProof/>
          <w:sz w:val="16"/>
          <w:lang w:eastAsia="ja-JP"/>
        </w:rPr>
        <w:tab/>
      </w:r>
      <w:r w:rsidRPr="00205C77">
        <w:rPr>
          <w:rFonts w:ascii="Courier New" w:eastAsia="SimSun" w:hAnsi="Courier New"/>
          <w:noProof/>
          <w:sz w:val="16"/>
          <w:lang w:eastAsia="ja-JP"/>
        </w:rPr>
        <w:t>id-PositioningInformation,</w:t>
      </w:r>
    </w:p>
    <w:p w14:paraId="7235039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05C77">
        <w:rPr>
          <w:rFonts w:ascii="Courier New" w:eastAsia="SimSun" w:hAnsi="Courier New"/>
          <w:noProof/>
          <w:sz w:val="16"/>
          <w:lang w:eastAsia="en-GB"/>
        </w:rPr>
        <w:tab/>
      </w:r>
      <w:r w:rsidRPr="00205C77">
        <w:rPr>
          <w:rFonts w:ascii="Courier New" w:eastAsia="SimSun" w:hAnsi="Courier New"/>
          <w:noProof/>
          <w:sz w:val="16"/>
          <w:lang w:eastAsia="ko-KR"/>
        </w:rPr>
        <w:t>id-ServedCellSpecificInfoReq-NR,</w:t>
      </w:r>
    </w:p>
    <w:p w14:paraId="76D8330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id-TAINSAGSupportList,</w:t>
      </w:r>
    </w:p>
    <w:p w14:paraId="5F29F4E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05C77">
        <w:rPr>
          <w:rFonts w:ascii="Courier New" w:eastAsia="SimSun" w:hAnsi="Courier New"/>
          <w:noProof/>
          <w:sz w:val="16"/>
          <w:lang w:eastAsia="en-GB"/>
        </w:rPr>
        <w:tab/>
        <w:t>id-earlyMeasurement,</w:t>
      </w:r>
    </w:p>
    <w:p w14:paraId="67A4EA4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05C77">
        <w:rPr>
          <w:rFonts w:ascii="Courier New" w:eastAsia="SimSun" w:hAnsi="Courier New"/>
          <w:noProof/>
          <w:sz w:val="16"/>
          <w:lang w:eastAsia="ja-JP"/>
        </w:rPr>
        <w:t>id-BeamMeasurementsReportConfiguration,</w:t>
      </w:r>
    </w:p>
    <w:p w14:paraId="3CBD888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205C77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205C77">
        <w:rPr>
          <w:rFonts w:ascii="Courier New" w:eastAsia="SimSun" w:hAnsi="Courier New" w:cs="Arial"/>
          <w:noProof/>
          <w:sz w:val="16"/>
          <w:szCs w:val="18"/>
          <w:lang w:eastAsia="zh-CN"/>
        </w:rPr>
        <w:t>CoverageModificationCause,</w:t>
      </w:r>
    </w:p>
    <w:p w14:paraId="4E2A925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05C77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205C77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205C77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Extension,</w:t>
      </w:r>
    </w:p>
    <w:p w14:paraId="523D909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1EDFC68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  <w:t>id-Full-and-Short-I-RNTI-Profile-List</w:t>
      </w:r>
      <w:r w:rsidRPr="00205C77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14:paraId="09D0A15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id-Q</w:t>
      </w:r>
      <w:r w:rsidRPr="00205C77">
        <w:rPr>
          <w:rFonts w:ascii="Courier New" w:eastAsia="SimSun" w:hAnsi="Courier New"/>
          <w:noProof/>
          <w:sz w:val="16"/>
          <w:lang w:eastAsia="zh-CN"/>
        </w:rPr>
        <w:t>osFlowMappingIndication,</w:t>
      </w:r>
    </w:p>
    <w:p w14:paraId="23CAF84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id-EquivalentSNPNs,</w:t>
      </w:r>
    </w:p>
    <w:p w14:paraId="3CA2811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id-CHOTimeBasedInformation,</w:t>
      </w:r>
    </w:p>
    <w:p w14:paraId="413E76D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  <w:t>id-ChannelOccupancyTimePercentageUL,</w:t>
      </w:r>
    </w:p>
    <w:p w14:paraId="1462E8A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  <w:t>id-EnergyDetectionThresholdUL,</w:t>
      </w:r>
    </w:p>
    <w:p w14:paraId="31835B5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  <w:t>id-PSCellListContainer,</w:t>
      </w:r>
    </w:p>
    <w:p w14:paraId="175476F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E65CC5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205C77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205C77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205C77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425BCAF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6863E8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7719578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05C77">
        <w:rPr>
          <w:rFonts w:ascii="Courier New" w:eastAsia="SimSun" w:hAnsi="Courier New"/>
          <w:noProof/>
          <w:sz w:val="16"/>
          <w:lang w:eastAsia="zh-CN"/>
        </w:rPr>
        <w:t>id-</w:t>
      </w:r>
      <w:r w:rsidRPr="00205C77">
        <w:rPr>
          <w:rFonts w:ascii="Courier New" w:eastAsia="SimSun" w:hAnsi="Courier New"/>
          <w:noProof/>
          <w:sz w:val="16"/>
          <w:lang w:eastAsia="ko-KR"/>
        </w:rPr>
        <w:t>ClockQualityReportingControlInfo,</w:t>
      </w:r>
    </w:p>
    <w:p w14:paraId="223F760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id-CapabilityForBATAdaptation,</w:t>
      </w:r>
    </w:p>
    <w:p w14:paraId="77A026A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</w:pPr>
      <w:r w:rsidRPr="00205C7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205C77">
        <w:rPr>
          <w:rFonts w:ascii="Courier New" w:eastAsia="SimSun" w:hAnsi="Courier New" w:cs="Courier New"/>
          <w:noProof/>
          <w:sz w:val="16"/>
          <w:szCs w:val="16"/>
          <w:lang w:eastAsia="en-GB"/>
        </w:rPr>
        <w:t>id-</w:t>
      </w:r>
      <w:r w:rsidRPr="00205C77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PNI-NPN</w:t>
      </w:r>
      <w:r w:rsidRPr="00205C77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B</w:t>
      </w:r>
      <w:r w:rsidRPr="00205C77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ased</w:t>
      </w:r>
      <w:r w:rsidRPr="00205C77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MDT,</w:t>
      </w:r>
    </w:p>
    <w:p w14:paraId="55F90B9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</w:pPr>
      <w:r w:rsidRPr="00205C77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ab/>
      </w:r>
      <w:r w:rsidRPr="00205C77">
        <w:rPr>
          <w:rFonts w:ascii="Courier New" w:eastAsia="SimSun" w:hAnsi="Courier New"/>
          <w:noProof/>
          <w:sz w:val="16"/>
          <w:lang w:eastAsia="ko-KR"/>
        </w:rPr>
        <w:t>id-</w:t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PNI</w:t>
      </w:r>
      <w:r w:rsidRPr="00205C77">
        <w:rPr>
          <w:rFonts w:ascii="Courier New" w:eastAsia="SimSun" w:hAnsi="Courier New" w:hint="eastAsia"/>
          <w:noProof/>
          <w:sz w:val="16"/>
          <w:lang w:val="en-US" w:eastAsia="zh-CN"/>
        </w:rPr>
        <w:t>-</w:t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NPN</w:t>
      </w:r>
      <w:r w:rsidRPr="00205C77">
        <w:rPr>
          <w:rFonts w:ascii="Courier New" w:eastAsia="SimSun" w:hAnsi="Courier New" w:hint="eastAsia"/>
          <w:noProof/>
          <w:sz w:val="16"/>
          <w:lang w:val="en-US" w:eastAsia="zh-CN"/>
        </w:rPr>
        <w:t>-</w:t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AreaScopeofMDT</w:t>
      </w:r>
      <w:r w:rsidRPr="00205C77">
        <w:rPr>
          <w:rFonts w:ascii="Courier New" w:eastAsia="SimSun" w:hAnsi="Courier New" w:hint="eastAsia"/>
          <w:noProof/>
          <w:sz w:val="16"/>
          <w:lang w:val="en-US" w:eastAsia="zh-CN"/>
        </w:rPr>
        <w:t>,</w:t>
      </w:r>
    </w:p>
    <w:p w14:paraId="4E3EC885" w14:textId="66E77432" w:rsidR="00205C77" w:rsidRPr="00205C77" w:rsidDel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5" w:author="Ericsson User" w:date="2024-02-07T15:07:00Z"/>
          <w:rFonts w:ascii="Courier New" w:eastAsia="SimSun" w:hAnsi="Courier New"/>
          <w:noProof/>
          <w:snapToGrid w:val="0"/>
          <w:sz w:val="16"/>
          <w:lang w:eastAsia="ko-KR"/>
        </w:rPr>
      </w:pPr>
      <w:del w:id="226" w:author="Ericsson User" w:date="2024-02-07T15:07:00Z">
        <w:r w:rsidRPr="00205C77" w:rsidDel="00205C7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205C77" w:rsidDel="00205C77">
          <w:rPr>
            <w:rFonts w:ascii="Courier New" w:eastAsia="SimSun" w:hAnsi="Courier New"/>
            <w:noProof/>
            <w:sz w:val="16"/>
            <w:lang w:eastAsia="ko-KR"/>
          </w:rPr>
          <w:delText>id-</w:delText>
        </w:r>
        <w:r w:rsidRPr="00205C77" w:rsidDel="00205C77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SNPN-CellBasedMDT,</w:delText>
        </w:r>
      </w:del>
    </w:p>
    <w:p w14:paraId="599F6B49" w14:textId="5696348A" w:rsidR="00205C77" w:rsidRPr="00205C77" w:rsidDel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7" w:author="Ericsson User" w:date="2024-02-07T15:07:00Z"/>
          <w:rFonts w:ascii="Courier New" w:eastAsia="SimSun" w:hAnsi="Courier New"/>
          <w:noProof/>
          <w:snapToGrid w:val="0"/>
          <w:sz w:val="16"/>
          <w:lang w:eastAsia="ko-KR"/>
        </w:rPr>
      </w:pPr>
      <w:del w:id="228" w:author="Ericsson User" w:date="2024-02-07T15:07:00Z">
        <w:r w:rsidRPr="00205C77" w:rsidDel="00205C7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205C77" w:rsidDel="00205C77">
          <w:rPr>
            <w:rFonts w:ascii="Courier New" w:eastAsia="SimSun" w:hAnsi="Courier New"/>
            <w:noProof/>
            <w:sz w:val="16"/>
            <w:lang w:eastAsia="ko-KR"/>
          </w:rPr>
          <w:delText>id-</w:delText>
        </w:r>
        <w:r w:rsidRPr="00205C77" w:rsidDel="00205C77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SNPN-TAIBasedMDT,</w:delText>
        </w:r>
      </w:del>
    </w:p>
    <w:p w14:paraId="53E3A89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z w:val="16"/>
          <w:lang w:eastAsia="ko-KR"/>
        </w:rPr>
        <w:t>id-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SNPN-</w:t>
      </w: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>ID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BasedMDT</w:t>
      </w:r>
      <w:r w:rsidRPr="00205C77">
        <w:rPr>
          <w:rFonts w:ascii="Courier New" w:eastAsia="SimSun" w:hAnsi="Courier New"/>
          <w:noProof/>
          <w:snapToGrid w:val="0"/>
          <w:sz w:val="16"/>
          <w:lang w:val="en-US" w:eastAsia="zh-CN"/>
        </w:rPr>
        <w:t>,</w:t>
      </w:r>
    </w:p>
    <w:p w14:paraId="5FC8416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id-S-CPAC-Request,</w:t>
      </w:r>
    </w:p>
    <w:p w14:paraId="20814F3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id-S-CPAC-Request-Info,</w:t>
      </w:r>
    </w:p>
    <w:p w14:paraId="1BC8485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id-S-CPAC-ReferenceConfigRequest,</w:t>
      </w:r>
    </w:p>
    <w:p w14:paraId="6D8D2D1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id-S-CPAC-InterSN-ExecutionNotify,</w:t>
      </w:r>
    </w:p>
    <w:p w14:paraId="5C08B21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id-S-CPAC-dataforwardinginfofromSource,</w:t>
      </w:r>
    </w:p>
    <w:p w14:paraId="54A5D0A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id-CPACcandidatePSCells-wotherInfo-list,</w:t>
      </w:r>
    </w:p>
    <w:p w14:paraId="7843B4B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229" w:name="_Hlk148714609"/>
      <w:r w:rsidRPr="00205C77">
        <w:rPr>
          <w:rFonts w:ascii="Courier New" w:eastAsia="SimSun" w:hAnsi="Courier New"/>
          <w:noProof/>
          <w:sz w:val="16"/>
          <w:lang w:eastAsia="ko-KR"/>
        </w:rPr>
        <w:tab/>
        <w:t>id-eRedcap-Bcast-Information,</w:t>
      </w:r>
    </w:p>
    <w:p w14:paraId="5878ED4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id-NRPagingLongeDRXInformationforRRCINACTIVE,</w:t>
      </w:r>
    </w:p>
    <w:bookmarkEnd w:id="229"/>
    <w:p w14:paraId="3234A9EB" w14:textId="77777777" w:rsidR="00205C77" w:rsidRPr="00205C77" w:rsidRDefault="00205C77" w:rsidP="00205C77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id-MBSCommServiceType,</w:t>
      </w:r>
    </w:p>
    <w:p w14:paraId="29677B62" w14:textId="77777777" w:rsidR="00205C77" w:rsidRPr="00205C77" w:rsidRDefault="00205C77" w:rsidP="00205C77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id-AssistanceInformationQoE-Meas,</w:t>
      </w:r>
    </w:p>
    <w:p w14:paraId="01F51E5F" w14:textId="77777777" w:rsidR="00205C77" w:rsidRPr="00205C77" w:rsidRDefault="00205C77" w:rsidP="00205C77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</w:r>
      <w:r w:rsidRPr="00205C77">
        <w:rPr>
          <w:rFonts w:ascii="Courier New" w:eastAsia="SimSun" w:hAnsi="Courier New"/>
          <w:noProof/>
          <w:sz w:val="16"/>
          <w:lang w:eastAsia="ko-KR"/>
        </w:rPr>
        <w:t>id-QoERVQoEReportingPaths,</w:t>
      </w:r>
    </w:p>
    <w:p w14:paraId="339AC5B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id-DirectForwardingPath</w:t>
      </w:r>
      <w:r w:rsidRPr="00205C77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3A058A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4975AE3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val="en-US" w:eastAsia="en-GB"/>
        </w:rPr>
        <w:t>id-CHO-M</w:t>
      </w:r>
      <w:r w:rsidRPr="00205C77">
        <w:rPr>
          <w:rFonts w:ascii="Courier New" w:eastAsia="SimSun" w:hAnsi="Courier New"/>
          <w:noProof/>
          <w:snapToGrid w:val="0"/>
          <w:sz w:val="16"/>
          <w:lang w:eastAsia="en-GB"/>
        </w:rPr>
        <w:t>axnoof-CondReconfig,</w:t>
      </w:r>
    </w:p>
    <w:p w14:paraId="42AA8DD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id-PDUSetQoSParameters,</w:t>
      </w:r>
    </w:p>
    <w:p w14:paraId="24103A9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id-N6JitterInformation,</w:t>
      </w:r>
    </w:p>
    <w:p w14:paraId="1DA553C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6A8BE2B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205C77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id-TAISliceUnavailableCellList</w:t>
      </w:r>
      <w:r w:rsidRPr="00205C77">
        <w:rPr>
          <w:rFonts w:ascii="Courier New" w:eastAsia="SimSun" w:hAnsi="Courier New"/>
          <w:noProof/>
          <w:sz w:val="16"/>
          <w:lang w:eastAsia="zh-CN"/>
        </w:rPr>
        <w:t>,</w:t>
      </w:r>
    </w:p>
    <w:p w14:paraId="1385762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  <w:t>id-MobileIABCell,</w:t>
      </w:r>
    </w:p>
    <w:p w14:paraId="021175D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72E2157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maxnoofAllowedAreas,</w:t>
      </w:r>
    </w:p>
    <w:p w14:paraId="665D583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maxnoofAMFRegions,</w:t>
      </w:r>
    </w:p>
    <w:p w14:paraId="260DD70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maxnoofAoIs,</w:t>
      </w:r>
    </w:p>
    <w:p w14:paraId="7BFEDEF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maxnoofBPLMNs,</w:t>
      </w:r>
    </w:p>
    <w:p w14:paraId="7BBD79A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maxnoofCAGs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EF0211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maxnoofCAGsperPLMN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D31E56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maxnoofCellsinAoI,</w:t>
      </w:r>
    </w:p>
    <w:p w14:paraId="0E3A011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maxnoofCellsinNG-RANnode,</w:t>
      </w:r>
    </w:p>
    <w:p w14:paraId="6248F8C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maxnoofCellsinRNA,</w:t>
      </w:r>
    </w:p>
    <w:p w14:paraId="247C6B7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sz w:val="16"/>
          <w:szCs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z w:val="16"/>
          <w:szCs w:val="16"/>
          <w:lang w:eastAsia="ko-KR"/>
        </w:rPr>
        <w:t>maxnoofCellsinUEHistoryInfo</w:t>
      </w:r>
      <w:proofErr w:type="spellEnd"/>
      <w:r w:rsidRPr="00205C77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5434970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maxnoofCellsUEMovingTrajectory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09250E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maxnoofDRBs,</w:t>
      </w:r>
    </w:p>
    <w:p w14:paraId="0837006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maxnoofEPLMNs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116DEE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zh-CN"/>
        </w:rPr>
        <w:tab/>
        <w:t>maxnoofEPLMNsplus1,</w:t>
      </w:r>
    </w:p>
    <w:p w14:paraId="25735DA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z w:val="16"/>
          <w:lang w:eastAsia="ko-KR"/>
        </w:rPr>
        <w:t>maxnoofEUTRABands,</w:t>
      </w:r>
    </w:p>
    <w:p w14:paraId="55DD150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maxnoofEUTRABPLMNs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D7C985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maxnoofForbiddenTACs,</w:t>
      </w:r>
    </w:p>
    <w:p w14:paraId="4FEC2F0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maxnoofMBSFNEUTRA,</w:t>
      </w:r>
    </w:p>
    <w:p w14:paraId="32D5AE1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maxnoofMultiConnectivityMinusOne,</w:t>
      </w:r>
    </w:p>
    <w:p w14:paraId="4A853E5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maxnoofNeighbours,</w:t>
      </w:r>
    </w:p>
    <w:p w14:paraId="74B5651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maxnoofNIDs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DF4539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maxnoofNRCellBands,</w:t>
      </w:r>
    </w:p>
    <w:p w14:paraId="513783B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z w:val="16"/>
          <w:szCs w:val="16"/>
          <w:lang w:eastAsia="ko-KR"/>
        </w:rPr>
        <w:t>maxnoofPDUSessions</w:t>
      </w:r>
      <w:proofErr w:type="spellEnd"/>
      <w:r w:rsidRPr="00205C77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59C52F2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maxnoofPLMNs,</w:t>
      </w:r>
    </w:p>
    <w:p w14:paraId="7CAE573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Arial"/>
          <w:noProof/>
          <w:sz w:val="16"/>
          <w:lang w:eastAsia="zh-CN"/>
        </w:rPr>
      </w:pPr>
      <w:r w:rsidRPr="00205C77">
        <w:rPr>
          <w:rFonts w:ascii="Courier New" w:eastAsia="SimSun" w:hAnsi="Courier New" w:cs="Arial"/>
          <w:noProof/>
          <w:sz w:val="16"/>
          <w:lang w:eastAsia="zh-CN"/>
        </w:rPr>
        <w:tab/>
        <w:t>maxnoofProtectedResourcePatterns,</w:t>
      </w:r>
    </w:p>
    <w:p w14:paraId="47558CD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maxnoofQoSFlows,</w:t>
      </w:r>
    </w:p>
    <w:p w14:paraId="3809BBB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maxnoofQoSParaSets,</w:t>
      </w:r>
    </w:p>
    <w:p w14:paraId="68728B7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maxnoofRANAreaCodes,</w:t>
      </w:r>
    </w:p>
    <w:p w14:paraId="0D5CE1A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maxnoofRANAreasinRNA,</w:t>
      </w:r>
    </w:p>
    <w:p w14:paraId="3F493E2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maxnoofSCellGroups,</w:t>
      </w:r>
    </w:p>
    <w:p w14:paraId="77E11A8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maxnoofSCellGroupsplus1,</w:t>
      </w:r>
    </w:p>
    <w:p w14:paraId="11C3A32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maxnoofSliceItems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9560D0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maxnoofExtSliceItems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53E3F1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maxnoofSNPNIDs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0078A7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maxnoofsupportedTACs,</w:t>
      </w:r>
    </w:p>
    <w:p w14:paraId="0C57855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maxnoofsupportedPLMNs,</w:t>
      </w:r>
    </w:p>
    <w:p w14:paraId="14A253F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maxnoofTAI,</w:t>
      </w:r>
    </w:p>
    <w:p w14:paraId="327BCE8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maxnoofTAIsinAoI,</w:t>
      </w:r>
    </w:p>
    <w:p w14:paraId="52AFA3F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maxnoofTNLAssociations,</w:t>
      </w:r>
    </w:p>
    <w:p w14:paraId="3731B25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maxnoofUEContexts,</w:t>
      </w:r>
    </w:p>
    <w:p w14:paraId="0893804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maxNRARFCN,</w:t>
      </w:r>
    </w:p>
    <w:p w14:paraId="1DAC36D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maxNrOfErrors,</w:t>
      </w:r>
    </w:p>
    <w:p w14:paraId="72C0F89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maxnoofRANNodesinAoI,</w:t>
      </w:r>
    </w:p>
    <w:p w14:paraId="700EEB2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maxnooftimeperiods,</w:t>
      </w:r>
    </w:p>
    <w:p w14:paraId="075F95D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maxnoofslots,</w:t>
      </w:r>
    </w:p>
    <w:p w14:paraId="7903A01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maxnoofExtTLAs,</w:t>
      </w:r>
    </w:p>
    <w:p w14:paraId="1B213D1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maxnoofGTPTLAs,</w:t>
      </w:r>
    </w:p>
    <w:p w14:paraId="65307D5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maxnoofCHOcells,</w:t>
      </w:r>
    </w:p>
    <w:p w14:paraId="1044FCA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maxnoofPC5QoSFlows,</w:t>
      </w:r>
    </w:p>
    <w:p w14:paraId="419D2CD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maxnoofSSBAreas,</w:t>
      </w:r>
    </w:p>
    <w:p w14:paraId="45CD36D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maxnoofNRSCSs,</w:t>
      </w:r>
    </w:p>
    <w:p w14:paraId="6CBD21E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maxnoofPhysicalResourceBlocks,</w:t>
      </w:r>
    </w:p>
    <w:p w14:paraId="2EC99DC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maxnoofRAReports,</w:t>
      </w:r>
    </w:p>
    <w:p w14:paraId="07B71B5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16A07AA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8D117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maxnoofBluetoothName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FE2A9D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maxnoofCellIDforMDT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59A60C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maxnoofMDTPLMNs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E7F19D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val="en-US" w:eastAsia="ko-KR"/>
        </w:rPr>
        <w:t>maxnoofTAforMDT,</w:t>
      </w:r>
    </w:p>
    <w:p w14:paraId="5D102B3E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maxnoofWLANName</w:t>
      </w:r>
      <w:proofErr w:type="spellEnd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5057E24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maxnoofSensorName</w:t>
      </w:r>
      <w:proofErr w:type="spellEnd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5691C30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maxnoofNeighPCIforMDT</w:t>
      </w:r>
      <w:proofErr w:type="spellEnd"/>
      <w:r w:rsidRPr="00205C77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30F46EB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snapToGrid w:val="0"/>
          <w:sz w:val="16"/>
          <w:lang w:val="en-US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val="en-US"/>
        </w:rPr>
        <w:t>maxnoofFreqforMDT</w:t>
      </w:r>
      <w:proofErr w:type="spellEnd"/>
      <w:r w:rsidRPr="00205C77">
        <w:rPr>
          <w:rFonts w:ascii="Courier New" w:eastAsia="SimSun" w:hAnsi="Courier New"/>
          <w:snapToGrid w:val="0"/>
          <w:sz w:val="16"/>
          <w:lang w:val="en-US"/>
        </w:rPr>
        <w:t>,</w:t>
      </w:r>
    </w:p>
    <w:p w14:paraId="2C49182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maxnoofNonAnchorCarrierFreqConfig,</w:t>
      </w:r>
    </w:p>
    <w:p w14:paraId="0B30AC0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65440E7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z w:val="16"/>
          <w:szCs w:val="16"/>
          <w:lang w:eastAsia="ko-KR"/>
        </w:rPr>
        <w:t>maxnoofUEIDIndicesforMBSPaging</w:t>
      </w:r>
      <w:proofErr w:type="spellEnd"/>
      <w:r w:rsidRPr="00205C77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7EEBAC1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sz w:val="16"/>
          <w:szCs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z w:val="16"/>
          <w:szCs w:val="16"/>
          <w:lang w:eastAsia="ko-KR"/>
        </w:rPr>
        <w:t>maxnoofMBSFSAs</w:t>
      </w:r>
      <w:proofErr w:type="spellEnd"/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236E04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maxnoofMBSQoSFlows,</w:t>
      </w:r>
    </w:p>
    <w:p w14:paraId="7E46D47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maxnoofMRBs,</w:t>
      </w:r>
    </w:p>
    <w:p w14:paraId="7E52B14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maxnoofCellsforMBS,</w:t>
      </w:r>
    </w:p>
    <w:p w14:paraId="4568B46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maxnoofMBSServiceAreaInformation,</w:t>
      </w:r>
    </w:p>
    <w:p w14:paraId="5CDDE71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maxnoofTAIforMBS,</w:t>
      </w:r>
    </w:p>
    <w:p w14:paraId="47F7AAC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maxnoofAssociatedMBSSessions,</w:t>
      </w:r>
    </w:p>
    <w:p w14:paraId="0360A34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maxnoofMBSSessions,</w:t>
      </w:r>
    </w:p>
    <w:p w14:paraId="2D650A6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05C77">
        <w:rPr>
          <w:rFonts w:ascii="Courier New" w:eastAsia="SimSun" w:hAnsi="Courier New"/>
          <w:snapToGrid w:val="0"/>
          <w:sz w:val="16"/>
          <w:lang w:eastAsia="ko-KR"/>
        </w:rPr>
        <w:t>maxnoof</w:t>
      </w:r>
      <w:r w:rsidRPr="00205C77">
        <w:rPr>
          <w:rFonts w:ascii="Courier New" w:eastAsia="SimSun" w:hAnsi="Courier New"/>
          <w:noProof/>
          <w:sz w:val="16"/>
          <w:lang w:eastAsia="zh-CN"/>
        </w:rPr>
        <w:t>SuccessfulHO</w:t>
      </w:r>
      <w:r w:rsidRPr="00205C77">
        <w:rPr>
          <w:rFonts w:ascii="Courier New" w:eastAsia="SimSun" w:hAnsi="Courier New"/>
          <w:snapToGrid w:val="0"/>
          <w:sz w:val="16"/>
          <w:lang w:eastAsia="ko-KR"/>
        </w:rPr>
        <w:t>Reports</w:t>
      </w:r>
      <w:proofErr w:type="spellEnd"/>
      <w:r w:rsidRPr="00205C77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84DC87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205C77">
        <w:rPr>
          <w:rFonts w:ascii="Courier New" w:eastAsia="SimSun" w:hAnsi="Courier New"/>
          <w:snapToGrid w:val="0"/>
          <w:sz w:val="16"/>
          <w:lang w:val="sv-SE" w:eastAsia="ko-KR"/>
        </w:rPr>
        <w:tab/>
        <w:t>maxnoofPSCellsPerSN,</w:t>
      </w:r>
    </w:p>
    <w:p w14:paraId="7B0F96E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/>
          <w:snapToGrid w:val="0"/>
          <w:sz w:val="16"/>
          <w:lang w:val="sv-SE" w:eastAsia="ko-KR"/>
        </w:rPr>
        <w:tab/>
        <w:t>maxnoofNR-UChannelIDs</w:t>
      </w:r>
      <w:r w:rsidRPr="00205C77">
        <w:rPr>
          <w:rFonts w:ascii="Courier New" w:eastAsia="SimSun" w:hAnsi="Courier New"/>
          <w:noProof/>
          <w:sz w:val="16"/>
          <w:szCs w:val="16"/>
          <w:lang w:val="sv-SE" w:eastAsia="ko-KR"/>
        </w:rPr>
        <w:t>,</w:t>
      </w:r>
    </w:p>
    <w:p w14:paraId="201C0AE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ja-JP"/>
        </w:rPr>
      </w:pPr>
      <w:r w:rsidRPr="00205C77">
        <w:rPr>
          <w:rFonts w:ascii="Courier New" w:eastAsia="SimSun" w:hAnsi="Courier New"/>
          <w:noProof/>
          <w:sz w:val="16"/>
          <w:lang w:val="sv-SE" w:eastAsia="ja-JP"/>
        </w:rPr>
        <w:tab/>
        <w:t>maxnoofCellsinCHO,</w:t>
      </w:r>
    </w:p>
    <w:p w14:paraId="6EDC3A8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ja-JP"/>
        </w:rPr>
        <w:tab/>
        <w:t>maxnoofCHO</w:t>
      </w:r>
      <w:r w:rsidRPr="00205C77">
        <w:rPr>
          <w:rFonts w:ascii="Courier New" w:eastAsia="SimSun" w:hAnsi="Courier New" w:hint="eastAsia"/>
          <w:noProof/>
          <w:sz w:val="16"/>
          <w:lang w:val="sv-SE" w:eastAsia="zh-CN"/>
        </w:rPr>
        <w:t>ex</w:t>
      </w:r>
      <w:r w:rsidRPr="00205C77">
        <w:rPr>
          <w:rFonts w:ascii="Courier New" w:eastAsia="SimSun" w:hAnsi="Courier New"/>
          <w:noProof/>
          <w:sz w:val="16"/>
          <w:lang w:val="sv-SE" w:eastAsia="zh-CN"/>
        </w:rPr>
        <w:t>ecutioncond,</w:t>
      </w:r>
    </w:p>
    <w:p w14:paraId="11BE46B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ab/>
        <w:t>maxnoof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ServingCells</w:t>
      </w: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>,</w:t>
      </w:r>
    </w:p>
    <w:p w14:paraId="4BAC26C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ab/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maxnoofBHInfo,</w:t>
      </w:r>
    </w:p>
    <w:p w14:paraId="2659B9D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ab/>
        <w:t>maxnoofTLAsIAB,</w:t>
      </w:r>
    </w:p>
    <w:p w14:paraId="5B3BB43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ab/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maxnoofTrafficIndexEntries,</w:t>
      </w:r>
    </w:p>
    <w:p w14:paraId="1C7C870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ab/>
        <w:t>maxnoofBAPControlPDURLCCHs,</w:t>
      </w:r>
    </w:p>
    <w:p w14:paraId="7054FF7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maxnoofServedCellsIAB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07D975F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maxnoofDUFSlots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3C8F306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maxnoofSymbols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5C41286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maxnoofHSNASlots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4AB6CAD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maxnoofRBsetsPerCell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6191278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maxnoofChildIABNodes</w:t>
      </w:r>
      <w:r w:rsidRPr="00205C77">
        <w:rPr>
          <w:rFonts w:ascii="Courier New" w:eastAsia="SimSun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18A7069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</w:pPr>
      <w:r w:rsidRPr="00205C77">
        <w:rPr>
          <w:rFonts w:ascii="Courier New" w:eastAsia="SimSun" w:hAnsi="Courier New" w:cs="Courier New"/>
          <w:noProof/>
          <w:sz w:val="16"/>
          <w:szCs w:val="16"/>
          <w:lang w:val="sv-SE" w:eastAsia="ja-JP"/>
        </w:rPr>
        <w:tab/>
        <w:t>maxnoofIABSTCInfo,</w:t>
      </w:r>
    </w:p>
    <w:p w14:paraId="5AB4BBC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  <w:t>maxnoofPSCellCandidates,</w:t>
      </w:r>
    </w:p>
    <w:p w14:paraId="6295855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maxnoofTargetSNs,</w:t>
      </w:r>
    </w:p>
    <w:p w14:paraId="1D29E4C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zh-CN"/>
        </w:rPr>
        <w:tab/>
        <w:t>maxnoofUEAppLayerMeas,</w:t>
      </w:r>
    </w:p>
    <w:p w14:paraId="6B397AC8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zh-CN"/>
        </w:rPr>
        <w:tab/>
        <w:t>maxnoofSNSSAIforQMC,</w:t>
      </w:r>
    </w:p>
    <w:p w14:paraId="17282D1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zh-CN"/>
        </w:rPr>
        <w:tab/>
        <w:t>maxnoofCellIDforQMC,</w:t>
      </w:r>
    </w:p>
    <w:p w14:paraId="7B577F1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zh-CN"/>
        </w:rPr>
        <w:tab/>
        <w:t>maxnoofPLMNforQMC,</w:t>
      </w:r>
    </w:p>
    <w:p w14:paraId="66B348C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zh-CN"/>
        </w:rPr>
        <w:tab/>
        <w:t>maxnoofTAforQMC,</w:t>
      </w:r>
    </w:p>
    <w:p w14:paraId="06FB055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  <w:t>maxnoofMTCItems,</w:t>
      </w:r>
    </w:p>
    <w:p w14:paraId="670852F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  <w:t>maxnoofCSIRSconfigurations,</w:t>
      </w:r>
    </w:p>
    <w:p w14:paraId="4563935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  <w:t>maxnoofCSIRSneighbourCells,</w:t>
      </w:r>
    </w:p>
    <w:p w14:paraId="181840A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  <w:t>maxnoofCSIRSneighbourCellsInMTC,</w:t>
      </w:r>
    </w:p>
    <w:p w14:paraId="75743A0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205C77">
        <w:rPr>
          <w:rFonts w:ascii="Courier New" w:eastAsia="SimSun" w:hAnsi="Courier New" w:hint="eastAsia"/>
          <w:noProof/>
          <w:sz w:val="16"/>
          <w:lang w:val="en-US" w:eastAsia="zh-CN"/>
        </w:rPr>
        <w:t>maxnoofNeighbour-NG-RAN-Nodes</w:t>
      </w:r>
      <w:r w:rsidRPr="00205C77">
        <w:rPr>
          <w:rFonts w:ascii="Courier New" w:eastAsia="SimSun" w:hAnsi="Courier New"/>
          <w:noProof/>
          <w:sz w:val="16"/>
          <w:lang w:val="en-US" w:eastAsia="zh-CN"/>
        </w:rPr>
        <w:t>,</w:t>
      </w:r>
    </w:p>
    <w:p w14:paraId="06E2FAB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maxnoofSRBs,</w:t>
      </w:r>
    </w:p>
    <w:p w14:paraId="4CB8B56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DengXian" w:hAnsi="Courier New"/>
          <w:noProof/>
          <w:sz w:val="16"/>
          <w:lang w:eastAsia="ko-KR"/>
        </w:rPr>
        <w:tab/>
        <w:t>maxnoofSMBR</w:t>
      </w:r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5147E2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maxnoofNSAGs</w:t>
      </w:r>
      <w:r w:rsidRPr="00205C77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5E392F9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205C77">
        <w:rPr>
          <w:rFonts w:ascii="Courier New" w:eastAsia="DengXia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z w:val="16"/>
          <w:szCs w:val="21"/>
          <w:lang w:eastAsia="ko-KR"/>
        </w:rPr>
        <w:t>maxnoofRBsetsPerCell1</w:t>
      </w:r>
      <w:r w:rsidRPr="00205C77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52E3398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205C77">
        <w:rPr>
          <w:rFonts w:ascii="Courier New" w:eastAsia="SimSun" w:hAnsi="Courier New"/>
          <w:noProof/>
          <w:sz w:val="16"/>
          <w:lang w:eastAsia="ko-KR"/>
        </w:rPr>
        <w:t>maxnoofTargetSNsMinusOne,</w:t>
      </w:r>
    </w:p>
    <w:p w14:paraId="7223A89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maxnoofThresholdsForExcessPacketDelay,</w:t>
      </w:r>
    </w:p>
    <w:p w14:paraId="5D06B46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maxnoofESNPNs</w:t>
      </w:r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5443C85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maxnoof</w:t>
      </w:r>
      <w:r w:rsidRPr="00205C77">
        <w:rPr>
          <w:rFonts w:ascii="Courier New" w:eastAsia="SimSun" w:hAnsi="Courier New"/>
          <w:noProof/>
          <w:sz w:val="16"/>
          <w:lang w:eastAsia="zh-CN"/>
        </w:rPr>
        <w:t>SuccessfulPSCellChange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Reports,</w:t>
      </w:r>
    </w:p>
    <w:p w14:paraId="05D2976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230" w:name="_Hlk133929443"/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maxnoofUEsforRAReport</w:t>
      </w:r>
      <w:r w:rsidRPr="00205C77">
        <w:rPr>
          <w:rFonts w:ascii="Courier New" w:eastAsia="SimSun" w:hAnsi="Courier New"/>
          <w:noProof/>
          <w:sz w:val="16"/>
          <w:lang w:eastAsia="ja-JP"/>
        </w:rPr>
        <w:t>Indication</w:t>
      </w:r>
      <w:r w:rsidRPr="00205C77">
        <w:rPr>
          <w:rFonts w:ascii="Courier New" w:eastAsia="SimSun" w:hAnsi="Courier New"/>
          <w:noProof/>
          <w:sz w:val="16"/>
          <w:lang w:eastAsia="ko-KR"/>
        </w:rPr>
        <w:t>s</w:t>
      </w:r>
      <w:bookmarkEnd w:id="230"/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B062EA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maxnoofPSCellsinCPAC,</w:t>
      </w:r>
    </w:p>
    <w:p w14:paraId="3738319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205C77">
        <w:rPr>
          <w:rFonts w:ascii="Courier New" w:eastAsia="SimSun" w:hAnsi="Courier New"/>
          <w:noProof/>
          <w:sz w:val="16"/>
          <w:lang w:eastAsia="ja-JP"/>
        </w:rPr>
        <w:tab/>
        <w:t>maxnoofCPAC</w:t>
      </w:r>
      <w:r w:rsidRPr="00205C77">
        <w:rPr>
          <w:rFonts w:ascii="Courier New" w:eastAsia="SimSun" w:hAnsi="Courier New"/>
          <w:noProof/>
          <w:sz w:val="16"/>
          <w:lang w:eastAsia="zh-CN"/>
        </w:rPr>
        <w:t>executioncond</w:t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1D2D91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 w:cs="Arial"/>
          <w:noProof/>
          <w:sz w:val="16"/>
          <w:lang w:eastAsia="ko-KR"/>
        </w:rPr>
        <w:t>maxnoofLBTFailureInformation</w:t>
      </w:r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0DF883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205C77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205C77">
        <w:rPr>
          <w:rFonts w:ascii="Courier New" w:eastAsia="SimSun" w:hAnsi="Courier New"/>
          <w:noProof/>
          <w:sz w:val="16"/>
          <w:szCs w:val="16"/>
          <w:lang w:val="en-US" w:eastAsia="ko-KR"/>
        </w:rPr>
        <w:t>maxnoofCellsTrajectoryPredict,</w:t>
      </w:r>
    </w:p>
    <w:p w14:paraId="6A79BB03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maxnoofCellsTrajectory,</w:t>
      </w:r>
    </w:p>
    <w:p w14:paraId="5B085DC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maxFailedCellMeasObjects,</w:t>
      </w:r>
    </w:p>
    <w:p w14:paraId="6B0330A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maxFailedMeasPerNode,</w:t>
      </w:r>
    </w:p>
    <w:p w14:paraId="746F4751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maxnoofUEReports,</w:t>
      </w:r>
    </w:p>
    <w:p w14:paraId="6C0FF2F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  <w:t>maxnoofCandidateRelayUEs</w:t>
      </w:r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AE920BC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</w:r>
      <w:r w:rsidRPr="00205C77">
        <w:rPr>
          <w:rFonts w:ascii="Courier New" w:eastAsia="SimSun" w:hAnsi="Courier New" w:hint="eastAsia"/>
          <w:noProof/>
          <w:sz w:val="16"/>
          <w:lang w:eastAsia="ko-KR"/>
        </w:rPr>
        <w:t>maxnoofCAGforMDT</w:t>
      </w:r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C99A3E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val="en-US" w:eastAsia="zh-CN"/>
        </w:rPr>
        <w:tab/>
        <w:t>maxnoofMDTSNPNs</w:t>
      </w:r>
      <w:r w:rsidRPr="00205C77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D31224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ab/>
        <w:t>maxnoofSecurityConfigurations</w:t>
      </w:r>
    </w:p>
    <w:p w14:paraId="70FC6CA2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</w:p>
    <w:p w14:paraId="1EE06C34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A3C95B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05C77">
        <w:rPr>
          <w:rFonts w:ascii="Courier New" w:eastAsia="SimSun" w:hAnsi="Courier New"/>
          <w:noProof/>
          <w:sz w:val="16"/>
          <w:lang w:eastAsia="ko-KR"/>
        </w:rPr>
        <w:t>FROM XnAP-Constants</w:t>
      </w:r>
    </w:p>
    <w:p w14:paraId="00705FF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1E00C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0411F7FF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ProcedureCode,</w:t>
      </w:r>
    </w:p>
    <w:p w14:paraId="406394C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ProtocolIE-ID,</w:t>
      </w:r>
    </w:p>
    <w:p w14:paraId="474F7766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TriggeringMessage</w:t>
      </w:r>
    </w:p>
    <w:p w14:paraId="4EA46D7A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FROM XnAP-CommonDataTypes</w:t>
      </w:r>
    </w:p>
    <w:p w14:paraId="1508D0F7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455FF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ProtocolExtensionContainer{},</w:t>
      </w:r>
    </w:p>
    <w:p w14:paraId="167E234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001B1669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</w:p>
    <w:p w14:paraId="2A376A8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2AFF63BD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XNAP-PROTOCOL-IES</w:t>
      </w:r>
    </w:p>
    <w:p w14:paraId="22A21A96" w14:textId="77777777" w:rsid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05C77">
        <w:rPr>
          <w:rFonts w:ascii="Courier New" w:eastAsia="SimSun" w:hAnsi="Courier New"/>
          <w:noProof/>
          <w:snapToGrid w:val="0"/>
          <w:sz w:val="16"/>
          <w:lang w:eastAsia="ko-KR"/>
        </w:rPr>
        <w:t>FROM XnAP-Containers;</w:t>
      </w:r>
    </w:p>
    <w:p w14:paraId="133EB31E" w14:textId="77777777" w:rsidR="00BD7096" w:rsidRDefault="00BD7096" w:rsidP="00BD7096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A33DF3E" w14:textId="77777777" w:rsidR="00BD7096" w:rsidRPr="00205C77" w:rsidRDefault="00BD7096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E2A690" w14:textId="77777777" w:rsidR="00205C77" w:rsidRPr="00205C77" w:rsidRDefault="00205C77" w:rsidP="0020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C580DB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>AreaScopeOfMDT-NR ::= CHOICE {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AED1A03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CellBasedMDT-NR,</w:t>
      </w:r>
    </w:p>
    <w:p w14:paraId="250BD7BB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TABasedMDT,</w:t>
      </w:r>
    </w:p>
    <w:p w14:paraId="525FF77A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TAIBasedMDT,</w:t>
      </w:r>
    </w:p>
    <w:p w14:paraId="46A5D54B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...,</w:t>
      </w:r>
    </w:p>
    <w:p w14:paraId="62F46D25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D7096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BD7096">
        <w:rPr>
          <w:rFonts w:ascii="Courier New" w:eastAsia="SimSun" w:hAnsi="Courier New"/>
          <w:noProof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z w:val="16"/>
          <w:lang w:eastAsia="ko-KR"/>
        </w:rPr>
        <w:tab/>
        <w:t>ProtocolIE-Single-Container { {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>AreaScopeOfMDT-NR</w:t>
      </w:r>
      <w:r w:rsidRPr="00BD7096">
        <w:rPr>
          <w:rFonts w:ascii="Courier New" w:eastAsia="SimSun" w:hAnsi="Courier New"/>
          <w:noProof/>
          <w:sz w:val="16"/>
          <w:lang w:eastAsia="ko-KR"/>
        </w:rPr>
        <w:t>-ExtIEs} }</w:t>
      </w:r>
    </w:p>
    <w:p w14:paraId="560C088B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D7096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6B0B01D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61066D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>AreaScopeOfMDT-NR</w:t>
      </w:r>
      <w:r w:rsidRPr="00BD7096">
        <w:rPr>
          <w:rFonts w:ascii="Courier New" w:eastAsia="SimSun" w:hAnsi="Courier New"/>
          <w:noProof/>
          <w:sz w:val="16"/>
          <w:lang w:eastAsia="ko-KR"/>
        </w:rPr>
        <w:t>-ExtIEs XNAP-PROTOCOL-IES ::= {</w:t>
      </w:r>
    </w:p>
    <w:p w14:paraId="1C405ECA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PNI-NPN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B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ase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dMDT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BD7096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PNI-NPN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B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ase</w:t>
      </w:r>
      <w:r w:rsidRPr="00BD7096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dMDT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</w:t>
      </w:r>
      <w:r w:rsidRPr="00BD709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6C812107" w14:textId="3A80734C" w:rsidR="00BD7096" w:rsidRPr="00BD7096" w:rsidDel="00F07CE5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1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32" w:author="Ericsson User" w:date="2024-02-07T15:15:00Z"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{ ID id-SNPN-CellBasedMDT</w:delText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TYPE SNPN-CellBasedMDT</w:delText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PRESENCE mandatory}</w:delText>
        </w:r>
        <w:r w:rsidRPr="00BD7096" w:rsidDel="00F07CE5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|</w:delText>
        </w:r>
      </w:del>
    </w:p>
    <w:p w14:paraId="30DD0BD8" w14:textId="48F1F3D6" w:rsidR="00BD7096" w:rsidRPr="00BD7096" w:rsidDel="00F07CE5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3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34" w:author="Ericsson User" w:date="2024-02-07T15:15:00Z"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{ ID id-SNPN-TAIBasedMDT</w:delText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TYPE SNPN-TAIBasedMDT</w:delText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D7096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PRESENCE mandatory}</w:delText>
        </w:r>
        <w:r w:rsidRPr="00BD7096" w:rsidDel="00F07CE5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|</w:delText>
        </w:r>
      </w:del>
    </w:p>
    <w:p w14:paraId="2B1C3284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id-SNPN-IDBasedMDT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SNPN-IDBasedMDT</w:t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73CAABA5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D7096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127D3E6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F8FB3E" w14:textId="77777777" w:rsidR="00BD7096" w:rsidRPr="00BD7096" w:rsidRDefault="00BD7096" w:rsidP="00BD7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709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490EA14" w14:textId="77777777" w:rsidR="00647CA8" w:rsidRDefault="00647CA8" w:rsidP="00647CA8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1E74CF3" w14:textId="77777777" w:rsidR="001F24FB" w:rsidRDefault="001F24FB" w:rsidP="001364F8">
      <w:pPr>
        <w:pStyle w:val="FirstChange"/>
      </w:pPr>
    </w:p>
    <w:p w14:paraId="70E5B743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7CA8">
        <w:rPr>
          <w:rFonts w:ascii="Courier New" w:eastAsia="SimSun" w:hAnsi="Courier New"/>
          <w:noProof/>
          <w:sz w:val="16"/>
          <w:lang w:eastAsia="ko-KR"/>
        </w:rPr>
        <w:t>SymbolAllocation-in-Slot-BothDLandUL-ExtIEs XNAP-PROTOCOL-EXTENSION ::= {</w:t>
      </w:r>
    </w:p>
    <w:p w14:paraId="37B4823F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647CA8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{ ID id-permutation</w:t>
      </w:r>
      <w:r w:rsidRPr="00647CA8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 w:rsidRPr="00647CA8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CRITICALITY ignore</w:t>
      </w:r>
      <w:r w:rsidRPr="00647CA8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EXTENSION Permutation</w:t>
      </w:r>
      <w:r w:rsidRPr="00647CA8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PRESENCE optional },</w:t>
      </w:r>
    </w:p>
    <w:p w14:paraId="22F57CEF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7CA8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EC6B2B1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7CA8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7C21048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F78E26" w14:textId="77777777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5" w:author="Ericsson User" w:date="2024-02-07T15:15:00Z"/>
          <w:rFonts w:ascii="Courier New" w:eastAsia="SimSun" w:hAnsi="Courier New"/>
          <w:noProof/>
          <w:sz w:val="16"/>
          <w:lang w:eastAsia="ko-KR"/>
        </w:rPr>
      </w:pPr>
    </w:p>
    <w:p w14:paraId="2615022D" w14:textId="5F2378FC" w:rsidR="00647CA8" w:rsidRPr="00647CA8" w:rsidDel="00F07CE5" w:rsidRDefault="00647CA8" w:rsidP="00647CA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6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37" w:author="Ericsson User" w:date="2024-02-07T15:15:00Z">
        <w:r w:rsidRPr="00647CA8" w:rsidDel="00F07CE5">
          <w:rPr>
            <w:rFonts w:ascii="Courier New" w:eastAsia="SimSun" w:hAnsi="Courier New" w:cs="Courier New"/>
            <w:noProof/>
            <w:sz w:val="16"/>
            <w:szCs w:val="16"/>
            <w:lang w:val="en-US" w:eastAsia="zh-CN"/>
          </w:rPr>
          <w:delText>SNPN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val="en-US" w:eastAsia="zh-CN"/>
          </w:rPr>
          <w:delText>-CellB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eastAsia="en-GB"/>
          </w:rPr>
          <w:delText>ase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val="en-US" w:eastAsia="zh-CN"/>
          </w:rPr>
          <w:delText>dMDT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 ::= 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SEQUENCE (SIZE(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1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..</w:delText>
        </w:r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delText xml:space="preserve"> maxnoofCellIDforMDT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 xml:space="preserve">)) 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OF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 xml:space="preserve"> 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SNPN-Cell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BasedMDT-Item</w:delText>
        </w:r>
      </w:del>
    </w:p>
    <w:p w14:paraId="0F013EEF" w14:textId="6EE53F93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8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3DD80E59" w14:textId="3DE20C9F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9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40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-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C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 xml:space="preserve">ellBasedMDT-Item 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::= SEQUENCE {</w:delText>
        </w:r>
      </w:del>
    </w:p>
    <w:p w14:paraId="24AB36AA" w14:textId="393D02F3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1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42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delText>nRCGI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NR-CGI,</w:delText>
        </w:r>
      </w:del>
    </w:p>
    <w:p w14:paraId="575CD26D" w14:textId="42FFD2A2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3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44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delText>nID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delText>NID,</w:delText>
        </w:r>
      </w:del>
    </w:p>
    <w:p w14:paraId="1F01820E" w14:textId="7930B646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5" w:author="Ericsson User" w:date="2024-02-07T15:15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246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iE-Extensions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ProtocolExtensionContainer { {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SNPN-Cell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BasedMDT-Item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-ExtIEs} }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OPTIONAL,</w:delText>
        </w:r>
      </w:del>
    </w:p>
    <w:p w14:paraId="17E7207D" w14:textId="54F29D87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7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48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...</w:delText>
        </w:r>
      </w:del>
    </w:p>
    <w:p w14:paraId="18D6273E" w14:textId="5579B747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9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50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}</w:delText>
        </w:r>
      </w:del>
    </w:p>
    <w:p w14:paraId="6AAC221A" w14:textId="3978FF14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1" w:author="Ericsson User" w:date="2024-02-07T15:15:00Z"/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68A54291" w14:textId="076BB2A3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2" w:author="Ericsson User" w:date="2024-02-07T15:15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253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SNPN-Cell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BasedMDT-Item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-ExtIEs XNAP-PROTOCOL-EXTENSION ::= {</w:delText>
        </w:r>
      </w:del>
    </w:p>
    <w:p w14:paraId="26F7AFEF" w14:textId="69C7CFA7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4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55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...</w:delText>
        </w:r>
      </w:del>
    </w:p>
    <w:p w14:paraId="072535F3" w14:textId="1B979FBA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6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57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}</w:delText>
        </w:r>
      </w:del>
    </w:p>
    <w:p w14:paraId="399361C0" w14:textId="22D75EE4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8" w:author="Ericsson User" w:date="2024-02-07T15:15:00Z"/>
          <w:rFonts w:ascii="Courier New" w:eastAsia="SimSun" w:hAnsi="Courier New"/>
          <w:noProof/>
          <w:sz w:val="16"/>
          <w:lang w:eastAsia="ko-KR"/>
        </w:rPr>
      </w:pPr>
    </w:p>
    <w:p w14:paraId="6619DE9C" w14:textId="3B600CC5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9" w:author="Ericsson User" w:date="2024-02-07T15:15:00Z"/>
          <w:rFonts w:ascii="Courier New" w:eastAsia="SimSun" w:hAnsi="Courier New"/>
          <w:noProof/>
          <w:sz w:val="16"/>
          <w:lang w:eastAsia="ko-KR"/>
        </w:rPr>
      </w:pPr>
    </w:p>
    <w:p w14:paraId="097DFB0A" w14:textId="2FF745E8" w:rsidR="00647CA8" w:rsidRPr="00647CA8" w:rsidDel="00F07CE5" w:rsidRDefault="00647CA8" w:rsidP="00647CA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0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61" w:author="Ericsson User" w:date="2024-02-07T15:15:00Z">
        <w:r w:rsidRPr="00647CA8" w:rsidDel="00F07CE5">
          <w:rPr>
            <w:rFonts w:ascii="Courier New" w:eastAsia="SimSun" w:hAnsi="Courier New" w:cs="Courier New"/>
            <w:noProof/>
            <w:sz w:val="16"/>
            <w:szCs w:val="16"/>
            <w:lang w:val="en-US" w:eastAsia="zh-CN"/>
          </w:rPr>
          <w:delText>SNPN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val="en-US" w:eastAsia="zh-CN"/>
          </w:rPr>
          <w:delText>-</w:delText>
        </w:r>
        <w:r w:rsidRPr="00647CA8" w:rsidDel="00F07CE5">
          <w:rPr>
            <w:rFonts w:ascii="Courier New" w:eastAsia="SimSun" w:hAnsi="Courier New" w:cs="Courier New"/>
            <w:noProof/>
            <w:sz w:val="16"/>
            <w:szCs w:val="16"/>
            <w:lang w:val="en-US" w:eastAsia="zh-CN"/>
          </w:rPr>
          <w:delText>TAI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val="en-US" w:eastAsia="zh-CN"/>
          </w:rPr>
          <w:delText>B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eastAsia="en-GB"/>
          </w:rPr>
          <w:delText>ase</w:delText>
        </w:r>
        <w:r w:rsidRPr="00647CA8" w:rsidDel="00F07CE5">
          <w:rPr>
            <w:rFonts w:ascii="Courier New" w:eastAsia="SimSun" w:hAnsi="Courier New" w:cs="Courier New" w:hint="eastAsia"/>
            <w:noProof/>
            <w:sz w:val="16"/>
            <w:szCs w:val="16"/>
            <w:lang w:val="en-US" w:eastAsia="zh-CN"/>
          </w:rPr>
          <w:delText>dMDT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 ::= 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SEQUENCE (SIZE(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1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..</w:delText>
        </w:r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delText xml:space="preserve"> maxnoofTAforMDT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 xml:space="preserve">)) 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OF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 xml:space="preserve"> 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SNPN-TAI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BasedMDT-Item</w:delText>
        </w:r>
      </w:del>
    </w:p>
    <w:p w14:paraId="4114657B" w14:textId="3C41B471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2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685F806" w14:textId="2CA90748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3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64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-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TAI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 xml:space="preserve">BasedMDT-Item 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::= SEQUENCE {</w:delText>
        </w:r>
      </w:del>
    </w:p>
    <w:p w14:paraId="1C88DDF1" w14:textId="06D475B8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5" w:author="Ericsson User" w:date="2024-02-07T15:15:00Z"/>
          <w:rFonts w:ascii="Courier New" w:eastAsia="SimSun" w:hAnsi="Courier New"/>
          <w:noProof/>
          <w:sz w:val="16"/>
          <w:lang w:eastAsia="ko-KR"/>
        </w:rPr>
      </w:pPr>
      <w:del w:id="266" w:author="Ericsson User" w:date="2024-02-07T15:15:00Z"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tab/>
          <w:delText>plmn-ID</w:delText>
        </w:r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z w:val="16"/>
            <w:lang w:eastAsia="ko-KR"/>
          </w:rPr>
          <w:tab/>
          <w:delText>PLMN-Identity,</w:delText>
        </w:r>
      </w:del>
    </w:p>
    <w:p w14:paraId="49B71F45" w14:textId="232A69FC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7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68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tAC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TAC,</w:delText>
        </w:r>
      </w:del>
    </w:p>
    <w:p w14:paraId="1137872A" w14:textId="41DAAA6E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9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70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delText>nID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delText>NID,</w:delText>
        </w:r>
      </w:del>
    </w:p>
    <w:p w14:paraId="1A491BB8" w14:textId="3742BDC2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1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72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iE-Extensions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ProtocolExtensionContainer { {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SNPN-TAI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BasedMDT-Item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-ExtIEs} }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01B923EF" w14:textId="5B76B6B0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3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74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36A4433E" w14:textId="09C97B17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5" w:author="Ericsson User" w:date="2024-02-07T15:15:00Z"/>
          <w:rFonts w:ascii="Courier New" w:eastAsia="SimSun" w:hAnsi="Courier New"/>
          <w:noProof/>
          <w:snapToGrid w:val="0"/>
          <w:sz w:val="16"/>
          <w:lang w:val="en-US" w:eastAsia="zh-CN"/>
        </w:rPr>
      </w:pPr>
      <w:del w:id="276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}</w:delText>
        </w:r>
      </w:del>
    </w:p>
    <w:p w14:paraId="56B47CF0" w14:textId="1183CBD8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7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29E4BE" w14:textId="5951CF50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8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79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delText>SNPN-TAI</w:delText>
        </w:r>
        <w:r w:rsidRPr="00647CA8" w:rsidDel="00F07CE5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delText>BasedMDT-Item</w:delText>
        </w:r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-ExtIEs XNAP-PROTOCOL-EXTENSION ::= {</w:delText>
        </w:r>
      </w:del>
    </w:p>
    <w:p w14:paraId="133939E6" w14:textId="1B8ECE84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0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81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156EDD1C" w14:textId="0B089EA5" w:rsidR="00647CA8" w:rsidRPr="00647CA8" w:rsidDel="00F07CE5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2" w:author="Ericsson User" w:date="2024-02-07T15:15:00Z"/>
          <w:rFonts w:ascii="Courier New" w:eastAsia="SimSun" w:hAnsi="Courier New"/>
          <w:noProof/>
          <w:snapToGrid w:val="0"/>
          <w:sz w:val="16"/>
          <w:lang w:eastAsia="ko-KR"/>
        </w:rPr>
      </w:pPr>
      <w:del w:id="283" w:author="Ericsson User" w:date="2024-02-07T15:15:00Z">
        <w:r w:rsidRPr="00647CA8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}</w:delText>
        </w:r>
      </w:del>
    </w:p>
    <w:p w14:paraId="5925499F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86396C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7CA8">
        <w:rPr>
          <w:rFonts w:ascii="Courier New" w:eastAsia="SimSun" w:hAnsi="Courier New"/>
          <w:noProof/>
          <w:sz w:val="16"/>
          <w:lang w:eastAsia="ko-KR"/>
        </w:rPr>
        <w:t>SNPN-IDBasedMDT ::= SEQUENCE (SIZE(1.. maxnoofMDTSNPNs)) OF SNPN-IDBasedMDT-Item</w:t>
      </w:r>
    </w:p>
    <w:p w14:paraId="6655A3D9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7B9DD6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>SNPN</w:t>
      </w:r>
      <w:r w:rsidRPr="00647CA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-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>ID</w:t>
      </w:r>
      <w:r w:rsidRPr="00647CA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BasedMDT-Item 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>::= SEQUENCE {</w:t>
      </w:r>
    </w:p>
    <w:p w14:paraId="67630B0F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7CA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7CA8">
        <w:rPr>
          <w:rFonts w:ascii="Courier New" w:eastAsia="SimSun" w:hAnsi="Courier New"/>
          <w:noProof/>
          <w:sz w:val="16"/>
          <w:lang w:eastAsia="ko-KR"/>
        </w:rPr>
        <w:t>plmn-ID</w:t>
      </w:r>
      <w:r w:rsidRPr="00647CA8">
        <w:rPr>
          <w:rFonts w:ascii="Courier New" w:eastAsia="SimSun" w:hAnsi="Courier New"/>
          <w:noProof/>
          <w:sz w:val="16"/>
          <w:lang w:eastAsia="ko-KR"/>
        </w:rPr>
        <w:tab/>
      </w:r>
      <w:r w:rsidRPr="00647CA8">
        <w:rPr>
          <w:rFonts w:ascii="Courier New" w:eastAsia="SimSun" w:hAnsi="Courier New"/>
          <w:noProof/>
          <w:sz w:val="16"/>
          <w:lang w:eastAsia="ko-KR"/>
        </w:rPr>
        <w:tab/>
      </w:r>
      <w:r w:rsidRPr="00647CA8">
        <w:rPr>
          <w:rFonts w:ascii="Courier New" w:eastAsia="SimSun" w:hAnsi="Courier New"/>
          <w:noProof/>
          <w:sz w:val="16"/>
          <w:lang w:eastAsia="ko-KR"/>
        </w:rPr>
        <w:tab/>
      </w:r>
      <w:r w:rsidRPr="00647CA8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5DAC2314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nID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NID,</w:t>
      </w:r>
    </w:p>
    <w:p w14:paraId="2FCA8DEF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iE-Extensions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ProtocolExtensionContainer { {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>SNPN-ID</w:t>
      </w:r>
      <w:r w:rsidRPr="00647CA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BasedMDT-Item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>-ExtIEs} }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OPTIONAL,</w:t>
      </w:r>
    </w:p>
    <w:p w14:paraId="08B3D13C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756EA23E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>}</w:t>
      </w:r>
    </w:p>
    <w:p w14:paraId="30530E40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7D566C1D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zh-CN"/>
        </w:rPr>
        <w:t>SNPN-ID</w:t>
      </w:r>
      <w:r w:rsidRPr="00647CA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BasedMDT-Item</w:t>
      </w: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>-ExtIEs XNAP-PROTOCOL-EXTENSION ::= {</w:t>
      </w:r>
    </w:p>
    <w:p w14:paraId="777E7D95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647CA8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</w:p>
    <w:p w14:paraId="4AA4B071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647CA8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2B11CDDF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513B049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F5EDD47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/>
          <w:noProof/>
          <w:sz w:val="16"/>
          <w:lang w:val="fr-FR" w:eastAsia="ko-KR"/>
        </w:rPr>
      </w:pPr>
      <w:r w:rsidRPr="00647CA8">
        <w:rPr>
          <w:rFonts w:ascii="Courier New" w:eastAsia="SimSun" w:hAnsi="Courier New"/>
          <w:noProof/>
          <w:sz w:val="16"/>
          <w:lang w:val="fr-FR" w:eastAsia="ko-KR"/>
        </w:rPr>
        <w:t>-- T</w:t>
      </w:r>
    </w:p>
    <w:p w14:paraId="355BB0D4" w14:textId="77777777" w:rsidR="00647CA8" w:rsidRPr="00647CA8" w:rsidRDefault="00647CA8" w:rsidP="00647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AD24D20" w14:textId="77777777" w:rsidR="00647CA8" w:rsidRDefault="00647CA8" w:rsidP="001364F8">
      <w:pPr>
        <w:pStyle w:val="FirstChange"/>
      </w:pPr>
    </w:p>
    <w:p w14:paraId="57A4D423" w14:textId="77777777" w:rsidR="00E64BDF" w:rsidRDefault="00E64BDF" w:rsidP="001364F8">
      <w:pPr>
        <w:pStyle w:val="FirstChange"/>
      </w:pPr>
    </w:p>
    <w:p w14:paraId="16193987" w14:textId="77777777" w:rsidR="00E64BDF" w:rsidRPr="00E64BDF" w:rsidRDefault="00E64BDF" w:rsidP="00E64BD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84" w:name="_Toc20955410"/>
      <w:bookmarkStart w:id="285" w:name="_Toc29991618"/>
      <w:bookmarkStart w:id="286" w:name="_Toc36556021"/>
      <w:bookmarkStart w:id="287" w:name="_Toc44497806"/>
      <w:bookmarkStart w:id="288" w:name="_Toc45108193"/>
      <w:bookmarkStart w:id="289" w:name="_Toc45901813"/>
      <w:bookmarkStart w:id="290" w:name="_Toc51850894"/>
      <w:bookmarkStart w:id="291" w:name="_Toc56693898"/>
      <w:bookmarkStart w:id="292" w:name="_Toc64447442"/>
      <w:bookmarkStart w:id="293" w:name="_Toc66286936"/>
      <w:bookmarkStart w:id="294" w:name="_Toc74151634"/>
      <w:bookmarkStart w:id="295" w:name="_Toc88654108"/>
      <w:bookmarkStart w:id="296" w:name="_Toc97904464"/>
      <w:bookmarkStart w:id="297" w:name="_Toc98868602"/>
      <w:bookmarkStart w:id="298" w:name="_Toc105174888"/>
      <w:bookmarkStart w:id="299" w:name="_Toc106109725"/>
      <w:bookmarkStart w:id="300" w:name="_Toc113825547"/>
      <w:bookmarkStart w:id="301" w:name="_Toc155960268"/>
      <w:r w:rsidRPr="00E64BDF">
        <w:rPr>
          <w:rFonts w:ascii="Arial" w:eastAsia="SimSun" w:hAnsi="Arial"/>
          <w:sz w:val="28"/>
          <w:lang w:eastAsia="ko-KR"/>
        </w:rPr>
        <w:t>9.3.7</w:t>
      </w:r>
      <w:r w:rsidRPr="00E64BDF">
        <w:rPr>
          <w:rFonts w:ascii="Arial" w:eastAsia="SimSun" w:hAnsi="Arial"/>
          <w:sz w:val="28"/>
          <w:lang w:eastAsia="ko-KR"/>
        </w:rPr>
        <w:tab/>
        <w:t>Constant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60C09F9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8B87DB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BB9EF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0CF0AA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71D8921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C696C0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361085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8A420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2F14F95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52AF3C4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27A935C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8205E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1428BE7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1EBAE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07F4550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6EE12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0FC09FC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BBEBD3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0F6D764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755EEAA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5C6A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570561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1A3E3B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Elementary Procedures</w:t>
      </w:r>
    </w:p>
    <w:p w14:paraId="1764774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441437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6C660E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7F957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id-handoverPreparation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0</w:t>
      </w:r>
    </w:p>
    <w:p w14:paraId="2095EE7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id-sNStatusTransfer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</w:t>
      </w:r>
    </w:p>
    <w:p w14:paraId="32EB1FB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id-handoverCancel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2</w:t>
      </w:r>
    </w:p>
    <w:p w14:paraId="012C249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id-retrieveUEContext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3</w:t>
      </w:r>
    </w:p>
    <w:p w14:paraId="15858E4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id-rANPaging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4</w:t>
      </w:r>
    </w:p>
    <w:p w14:paraId="3FAFFB3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id-xnUAddressIndication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5</w:t>
      </w:r>
    </w:p>
    <w:p w14:paraId="5D44F52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id-uEContextRelease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6</w:t>
      </w:r>
    </w:p>
    <w:p w14:paraId="397EF4D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id-sNGRANnodeAdditionPreparation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7</w:t>
      </w:r>
    </w:p>
    <w:p w14:paraId="568319F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id-sNGRANnodeReconfigurationCompletion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8</w:t>
      </w:r>
    </w:p>
    <w:p w14:paraId="7E8723D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id-mNGRANnodeinitiatedSNGRANnodeModificationPreparation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9</w:t>
      </w:r>
    </w:p>
    <w:p w14:paraId="2176E18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id-sNGRANnodeinitiatedSNGRANnodeModificationPreparation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10</w:t>
      </w:r>
    </w:p>
    <w:p w14:paraId="68B6933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id-mNGRANnodeinitiatedSNGRANnodeRelease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11</w:t>
      </w:r>
    </w:p>
    <w:p w14:paraId="3F3B88E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id-sNGRANnodeinitiatedSNGRANnodeRelease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12</w:t>
      </w:r>
    </w:p>
    <w:p w14:paraId="69FF64B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id-sNGRANnodeCounterCheck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13</w:t>
      </w:r>
    </w:p>
    <w:p w14:paraId="05C7FB8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14</w:t>
      </w:r>
    </w:p>
    <w:p w14:paraId="640845B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id-rRCTransfer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15</w:t>
      </w:r>
    </w:p>
    <w:p w14:paraId="2C67BD7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id-xnRemoval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16</w:t>
      </w:r>
    </w:p>
    <w:p w14:paraId="22DBA63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id-xnSetup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17</w:t>
      </w:r>
    </w:p>
    <w:p w14:paraId="5F836F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id-nGRANnodeConfigurationUpdate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18</w:t>
      </w:r>
    </w:p>
    <w:p w14:paraId="504F049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id-cellActivation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19</w:t>
      </w:r>
    </w:p>
    <w:p w14:paraId="026F429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id-reset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20</w:t>
      </w:r>
    </w:p>
    <w:p w14:paraId="015A3D6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id-errorIndication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ProcedureCode ::= 21</w:t>
      </w:r>
    </w:p>
    <w:p w14:paraId="7DF241C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id-privateMessage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22</w:t>
      </w:r>
    </w:p>
    <w:p w14:paraId="51D26A5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id-notificationControl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23</w:t>
      </w:r>
    </w:p>
    <w:p w14:paraId="10459C5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id-activityNotification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24</w:t>
      </w:r>
    </w:p>
    <w:p w14:paraId="598B733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id-e-UTRA-NR-CellResourceCoordination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25</w:t>
      </w:r>
    </w:p>
    <w:p w14:paraId="55CF2AD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id-secondaryRATDataUsageReport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26</w:t>
      </w:r>
    </w:p>
    <w:p w14:paraId="07AB669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id-deactivateTrace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27</w:t>
      </w:r>
    </w:p>
    <w:p w14:paraId="558BFC6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id-traceStart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28</w:t>
      </w:r>
    </w:p>
    <w:p w14:paraId="765E1EA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id-handoverSuccess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29</w:t>
      </w:r>
    </w:p>
    <w:p w14:paraId="13CAF1D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id-conditionalHandoverCancel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30</w:t>
      </w:r>
    </w:p>
    <w:p w14:paraId="6BABB03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id-earlyStatusTransfer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31</w:t>
      </w:r>
    </w:p>
    <w:p w14:paraId="3494579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id-failureIndication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ProcedureCode ::= 32</w:t>
      </w:r>
    </w:p>
    <w:p w14:paraId="39F22B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id-handoverReport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33</w:t>
      </w:r>
    </w:p>
    <w:p w14:paraId="1A71405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id-resourceStatusReportingInitiation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34</w:t>
      </w:r>
    </w:p>
    <w:p w14:paraId="05BD1AA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resourceStatusReporting</w:t>
      </w:r>
      <w:proofErr w:type="spellEnd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35</w:t>
      </w:r>
    </w:p>
    <w:p w14:paraId="42B4272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mobilitySettingsChange</w:t>
      </w:r>
      <w:proofErr w:type="spellEnd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36</w:t>
      </w:r>
    </w:p>
    <w:p w14:paraId="144DC1C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accessAndMobilityIndication</w:t>
      </w:r>
      <w:proofErr w:type="spellEnd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37</w:t>
      </w:r>
    </w:p>
    <w:p w14:paraId="060FD04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cellTrafficT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race</w:t>
      </w:r>
      <w:r w:rsidRPr="00E64BDF">
        <w:rPr>
          <w:rFonts w:ascii="Courier New" w:eastAsia="Symbol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ProcedureCode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38</w:t>
      </w:r>
    </w:p>
    <w:p w14:paraId="27B502B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RANMulticastGroupPaging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ProcedureCode ::= 39</w:t>
      </w:r>
    </w:p>
    <w:p w14:paraId="6636DE2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id-scgFailureInformationReport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40</w:t>
      </w:r>
    </w:p>
    <w:p w14:paraId="61F67C8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>id-ProcedureCode41-NotToBeUsed</w:t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41</w:t>
      </w:r>
    </w:p>
    <w:p w14:paraId="48141D8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id-scgFailureTransfer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42</w:t>
      </w:r>
    </w:p>
    <w:p w14:paraId="46BCF59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val="en-US" w:eastAsia="zh-CN"/>
        </w:rPr>
        <w:t>f1C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</w:t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Transfer</w:t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ProcedureCode ::= 43</w:t>
      </w:r>
    </w:p>
    <w:p w14:paraId="5A269B3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ProcedureCode ::= 44</w:t>
      </w:r>
    </w:p>
    <w:p w14:paraId="161E56E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ProcedureCode ::= 45</w:t>
      </w:r>
    </w:p>
    <w:p w14:paraId="24F8399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ProcedureCode ::= 46</w:t>
      </w:r>
    </w:p>
    <w:p w14:paraId="61C69B7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id-retrieveUEContextConfirm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47</w:t>
      </w:r>
    </w:p>
    <w:p w14:paraId="1B46175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id-cPCCancel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48</w:t>
      </w:r>
    </w:p>
    <w:p w14:paraId="6AFB386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id-partialUEContextTransfer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49</w:t>
      </w:r>
    </w:p>
    <w:p w14:paraId="42AFBDA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id-rachIndication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50</w:t>
      </w:r>
    </w:p>
    <w:p w14:paraId="6B0BA1C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302" w:name="_Hlk148727260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id-dataCollectionReportingInitiation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51</w:t>
      </w:r>
    </w:p>
    <w:p w14:paraId="384A67F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id-dataCollectionReporting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52</w:t>
      </w:r>
    </w:p>
    <w:bookmarkEnd w:id="302"/>
    <w:p w14:paraId="198482A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95BC9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70472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</w:p>
    <w:p w14:paraId="1067087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BBBF6B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4F4F3F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Lists</w:t>
      </w:r>
    </w:p>
    <w:p w14:paraId="544045F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C9CD0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8CB88B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49BCE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E64BDF">
        <w:rPr>
          <w:rFonts w:ascii="Courier New" w:eastAsia="SimSun" w:hAnsi="Courier New"/>
          <w:noProof/>
          <w:sz w:val="16"/>
          <w:lang w:eastAsia="ja-JP"/>
        </w:rPr>
        <w:t>maxEARFCN</w:t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  <w:t xml:space="preserve">INTEGER ::= </w:t>
      </w:r>
      <w:r w:rsidRPr="00E64BDF">
        <w:rPr>
          <w:rFonts w:ascii="Courier New" w:eastAsia="SimSun" w:hAnsi="Courier New"/>
          <w:noProof/>
          <w:sz w:val="16"/>
          <w:lang w:eastAsia="zh-CN"/>
        </w:rPr>
        <w:t>262143</w:t>
      </w:r>
    </w:p>
    <w:p w14:paraId="4EE01E7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E64BD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06FD987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maxnoofAMFRegions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49CDFF6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proofErr w:type="spellStart"/>
      <w:r w:rsidRPr="00E64BDF">
        <w:rPr>
          <w:rFonts w:ascii="Courier New" w:eastAsia="SimSun" w:hAnsi="Courier New"/>
          <w:sz w:val="16"/>
          <w:szCs w:val="16"/>
          <w:lang w:eastAsia="ko-KR"/>
        </w:rPr>
        <w:t>maxnoofAoIs</w:t>
      </w:r>
      <w:proofErr w:type="spellEnd"/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  <w:t>INTEGER ::= 64</w:t>
      </w:r>
    </w:p>
    <w:p w14:paraId="7ECB7F1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maxnoofBluetoothName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4</w:t>
      </w:r>
    </w:p>
    <w:p w14:paraId="5FD74E1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maxnoofBPLMNs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12</w:t>
      </w:r>
    </w:p>
    <w:p w14:paraId="61DB1C1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maxnoofCAGs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INTEGER ::= 12</w:t>
      </w:r>
    </w:p>
    <w:p w14:paraId="2DD0D15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maxnoofCAGsperPLMN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256</w:t>
      </w:r>
    </w:p>
    <w:p w14:paraId="3EFB67D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maxnoofCellIDforMDT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4DCBABA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maxnoofCellsinAoI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  <w:t>INTEGER ::= 256</w:t>
      </w:r>
    </w:p>
    <w:p w14:paraId="1983F10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z w:val="16"/>
          <w:szCs w:val="16"/>
          <w:lang w:eastAsia="ko-KR"/>
        </w:rPr>
        <w:t>maxnoofCellsinUEHistoryInfo</w:t>
      </w:r>
      <w:proofErr w:type="spellEnd"/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INTEGER ::= 16</w:t>
      </w:r>
    </w:p>
    <w:p w14:paraId="75C202C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maxnoofCellsinNG-RANnode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16384</w:t>
      </w:r>
    </w:p>
    <w:p w14:paraId="2EF0EAA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maxnoofCellsinRNA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6B66CD3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maxnoofCellsUEMovingTrajectory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61DC0BA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maxnoofDRBs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51B6E62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maxnoofEUTRABands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70A7FE4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maxnoofEUTRABPLMNs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INTEGER ::= 6</w:t>
      </w:r>
    </w:p>
    <w:p w14:paraId="77D36FD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maxnoofEPLMNs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15</w:t>
      </w:r>
    </w:p>
    <w:p w14:paraId="0575866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maxnoofExtSliceItems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65535</w:t>
      </w:r>
    </w:p>
    <w:p w14:paraId="08B229C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maxnoofEPLMNsplus1</w:t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>INTEGER ::= 16</w:t>
      </w:r>
    </w:p>
    <w:p w14:paraId="35F8D97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E64BDF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E64BDF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26BC340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noProof/>
          <w:sz w:val="16"/>
          <w:lang w:val="sv-SE" w:eastAsia="ko-KR"/>
        </w:rPr>
        <w:t>maxnoofFreqforMDT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8</w:t>
      </w:r>
    </w:p>
    <w:p w14:paraId="1D23C88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maxnoofMBSFNEUTRA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p w14:paraId="00D1C04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maxnoofMDTPLMNs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16</w:t>
      </w:r>
    </w:p>
    <w:p w14:paraId="09CA7C0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maxnoofMultiConnectivityMinusOne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</w:t>
      </w:r>
    </w:p>
    <w:p w14:paraId="3805B5C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maxnoofNeighbours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1024</w:t>
      </w:r>
    </w:p>
    <w:p w14:paraId="4E1C257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maxnoofNeighPCIforMDT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32</w:t>
      </w:r>
    </w:p>
    <w:p w14:paraId="28D734C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maxnoofNIDs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12</w:t>
      </w:r>
    </w:p>
    <w:p w14:paraId="6310A69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maxnoofNRCellBands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10D493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E64BDF">
        <w:rPr>
          <w:rFonts w:ascii="Courier New" w:eastAsia="SimSun" w:hAnsi="Courier New" w:cs="Arial"/>
          <w:noProof/>
          <w:sz w:val="16"/>
          <w:lang w:eastAsia="ja-JP"/>
        </w:rPr>
        <w:t>axnoofPLMNs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4620E8C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maxnoofPDUSessions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256</w:t>
      </w:r>
    </w:p>
    <w:p w14:paraId="778E991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 w:cs="Arial"/>
          <w:noProof/>
          <w:sz w:val="16"/>
          <w:lang w:eastAsia="zh-CN"/>
        </w:rPr>
        <w:t>maxnoofProtectedResourcePatterns</w:t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34940B2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z w:val="16"/>
          <w:lang w:eastAsia="ko-KR"/>
        </w:rPr>
        <w:t>maxnoofQoSFlows</w:t>
      </w:r>
      <w:proofErr w:type="spellEnd"/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  <w:t>INTEGER ::= 64</w:t>
      </w:r>
    </w:p>
    <w:p w14:paraId="2E7CC47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z w:val="16"/>
          <w:lang w:eastAsia="ko-KR"/>
        </w:rPr>
        <w:t>maxnoofQoSParaSets</w:t>
      </w:r>
      <w:proofErr w:type="spellEnd"/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</w:r>
      <w:r w:rsidRPr="00E64BDF">
        <w:rPr>
          <w:rFonts w:ascii="Courier New" w:eastAsia="SimSun" w:hAnsi="Courier New"/>
          <w:sz w:val="16"/>
          <w:lang w:eastAsia="ko-KR"/>
        </w:rPr>
        <w:tab/>
        <w:t>INTEGER ::= 8</w:t>
      </w:r>
    </w:p>
    <w:p w14:paraId="038AC9C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maxnoofRANAreaCodes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7E6B8D0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maxnoofRANAreasinRNA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7F0DB55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maxnoofRANNodesinAoI</w:t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  <w:t>INTEGER ::= 64</w:t>
      </w:r>
    </w:p>
    <w:p w14:paraId="4BF35B4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maxnoofSCellGroups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</w:t>
      </w:r>
    </w:p>
    <w:p w14:paraId="52013F9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maxnoofSCellGroupsplus1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4</w:t>
      </w:r>
    </w:p>
    <w:p w14:paraId="14F1F97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maxnoofSensorName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3</w:t>
      </w:r>
    </w:p>
    <w:p w14:paraId="21FC5A7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maxnoofSliceItems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69277A5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maxnoofSNPNIDs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>INTEGER ::= 12</w:t>
      </w:r>
    </w:p>
    <w:p w14:paraId="2A8C75A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z w:val="16"/>
          <w:lang w:eastAsia="ja-JP"/>
        </w:rPr>
        <w:t>maxnoofsupportedPLMNs</w:t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  <w:t>INTEGER ::= 12</w:t>
      </w:r>
    </w:p>
    <w:p w14:paraId="6989732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z w:val="16"/>
          <w:szCs w:val="16"/>
          <w:lang w:eastAsia="ko-KR"/>
        </w:rPr>
        <w:t>maxnoofsupportedTACs</w:t>
      </w:r>
      <w:proofErr w:type="spellEnd"/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  <w:t>INTEGER ::= 256</w:t>
      </w:r>
    </w:p>
    <w:p w14:paraId="5913C54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maxnoofTAforMDT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8</w:t>
      </w:r>
    </w:p>
    <w:p w14:paraId="66844FB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maxnoofTAI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  <w:t>INTEGER ::= 16</w:t>
      </w:r>
    </w:p>
    <w:p w14:paraId="7CF41E2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maxnoofTAIsinAoI</w:t>
      </w:r>
      <w:proofErr w:type="spellEnd"/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3C35170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maxnooftimeperiods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2</w:t>
      </w:r>
    </w:p>
    <w:p w14:paraId="5BC2551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maxnoofTNLAssociations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4948425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maxnoofUEContexts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8192</w:t>
      </w:r>
    </w:p>
    <w:p w14:paraId="74266A7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maxNRARFCN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3279165</w:t>
      </w:r>
    </w:p>
    <w:p w14:paraId="00CEFCB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maxNrOfErrors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256</w:t>
      </w:r>
    </w:p>
    <w:p w14:paraId="1FC10B9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maxnoofslots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5120</w:t>
      </w:r>
    </w:p>
    <w:p w14:paraId="4BE73C6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maxnoofExtTLAs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01064EB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maxnoofGTPTLAs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6A06C9A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maxnoofCHOcells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p w14:paraId="2172D93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val="sv-SE" w:eastAsia="zh-CN"/>
        </w:rPr>
      </w:pPr>
      <w:r w:rsidRPr="00E64BDF">
        <w:rPr>
          <w:rFonts w:ascii="Courier New" w:eastAsia="SimSun" w:hAnsi="Courier New"/>
          <w:bCs/>
          <w:noProof/>
          <w:sz w:val="16"/>
          <w:szCs w:val="18"/>
          <w:lang w:val="sv-SE" w:eastAsia="ja-JP"/>
        </w:rPr>
        <w:t>maxnoof</w:t>
      </w:r>
      <w:r w:rsidRPr="00E64BDF">
        <w:rPr>
          <w:rFonts w:ascii="Courier New" w:eastAsia="SimSun" w:hAnsi="Courier New" w:hint="eastAsia"/>
          <w:bCs/>
          <w:noProof/>
          <w:sz w:val="16"/>
          <w:szCs w:val="18"/>
          <w:lang w:val="sv-SE" w:eastAsia="zh-CN"/>
        </w:rPr>
        <w:t>PC5QoSFlow</w:t>
      </w:r>
      <w:r w:rsidRPr="00E64BDF">
        <w:rPr>
          <w:rFonts w:ascii="Courier New" w:eastAsia="SimSun" w:hAnsi="Courier New"/>
          <w:bCs/>
          <w:noProof/>
          <w:sz w:val="16"/>
          <w:szCs w:val="18"/>
          <w:lang w:val="sv-SE" w:eastAsia="ja-JP"/>
        </w:rPr>
        <w:t>s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 xml:space="preserve"> </w:t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INTEGER ::= 2064</w:t>
      </w:r>
    </w:p>
    <w:p w14:paraId="4E041E9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E64BDF">
        <w:rPr>
          <w:rFonts w:ascii="Courier New" w:eastAsia="SimSun" w:hAnsi="Courier New"/>
          <w:noProof/>
          <w:sz w:val="16"/>
          <w:lang w:val="sv-SE" w:eastAsia="ko-KR"/>
        </w:rPr>
        <w:t>maxnoofSSBAreas</w:t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 w:hint="eastAsia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sv-SE" w:eastAsia="ko-KR"/>
        </w:rPr>
        <w:t>INTEGER ::= 64</w:t>
      </w:r>
    </w:p>
    <w:p w14:paraId="0F15B01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maxnoofRAReports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4E112F2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maxnoofNRSCSs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5</w:t>
      </w:r>
    </w:p>
    <w:p w14:paraId="044AF25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maxnoofPhysicalResourceBlocks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275</w:t>
      </w:r>
    </w:p>
    <w:p w14:paraId="4A3FC12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maxnoofAdditionalPDCPDuplicationTNL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2</w:t>
      </w:r>
    </w:p>
    <w:p w14:paraId="0AE1F54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maxnoofRLCDuplicationstate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3</w:t>
      </w:r>
    </w:p>
    <w:p w14:paraId="198C2F5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maxnoofWLANName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4</w:t>
      </w:r>
    </w:p>
    <w:p w14:paraId="31FFED9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maxnoofNonAnchorCarrierFreqConfig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15</w:t>
      </w:r>
    </w:p>
    <w:p w14:paraId="4249EE4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maxnoofDataForwardingTunneltoE-UTRAN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256</w:t>
      </w:r>
    </w:p>
    <w:p w14:paraId="294602E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>maxnoofMBS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F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>SAs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>INTEGER ::= 256</w:t>
      </w:r>
    </w:p>
    <w:p w14:paraId="7DE99F0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z w:val="16"/>
          <w:szCs w:val="16"/>
          <w:lang w:eastAsia="ko-KR"/>
        </w:rPr>
        <w:t>maxnoofUEIDIndicesforMBSPaging</w:t>
      </w:r>
      <w:proofErr w:type="spellEnd"/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sz w:val="16"/>
          <w:szCs w:val="16"/>
          <w:lang w:eastAsia="ko-KR"/>
        </w:rPr>
        <w:tab/>
        <w:t>INTEGER ::= 4096</w:t>
      </w:r>
    </w:p>
    <w:p w14:paraId="06876E5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 w:cs="Courier New"/>
          <w:snapToGrid w:val="0"/>
          <w:sz w:val="16"/>
          <w:lang w:eastAsia="ko-KR"/>
        </w:rPr>
        <w:t>maxnoofMBSQoSFlows</w:t>
      </w:r>
      <w:proofErr w:type="spellEnd"/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64</w:t>
      </w:r>
    </w:p>
    <w:p w14:paraId="14A1F24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 w:cs="Courier New"/>
          <w:snapToGrid w:val="0"/>
          <w:sz w:val="16"/>
          <w:lang w:eastAsia="ko-KR"/>
        </w:rPr>
        <w:t>maxnoofMRBs</w:t>
      </w:r>
      <w:proofErr w:type="spellEnd"/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32</w:t>
      </w:r>
    </w:p>
    <w:p w14:paraId="23D8576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z w:val="16"/>
          <w:lang w:eastAsia="ko-KR"/>
        </w:rPr>
      </w:pPr>
      <w:proofErr w:type="spellStart"/>
      <w:r w:rsidRPr="00E64BDF">
        <w:rPr>
          <w:rFonts w:ascii="Courier New" w:eastAsia="SimSun" w:hAnsi="Courier New" w:cs="Courier New"/>
          <w:sz w:val="16"/>
          <w:lang w:eastAsia="ko-KR"/>
        </w:rPr>
        <w:t>maxnoofCellsforMBS</w:t>
      </w:r>
      <w:proofErr w:type="spellEnd"/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8192</w:t>
      </w:r>
    </w:p>
    <w:p w14:paraId="3D9CBF9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ymbol" w:hAnsi="Courier New" w:cs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ymbol" w:hAnsi="Courier New" w:cs="Courier New"/>
          <w:snapToGrid w:val="0"/>
          <w:sz w:val="16"/>
          <w:lang w:eastAsia="ko-KR"/>
        </w:rPr>
        <w:t>maxnoofMBSServiceAreaInformation</w:t>
      </w:r>
      <w:proofErr w:type="spellEnd"/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256</w:t>
      </w:r>
    </w:p>
    <w:p w14:paraId="416EC2C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proofErr w:type="spellStart"/>
      <w:r w:rsidRPr="00E64BDF">
        <w:rPr>
          <w:rFonts w:ascii="Courier New" w:eastAsia="SimSun" w:hAnsi="Courier New" w:cs="Courier New"/>
          <w:sz w:val="16"/>
          <w:lang w:eastAsia="ko-KR"/>
        </w:rPr>
        <w:t>maxnoofTAIforMBS</w:t>
      </w:r>
      <w:proofErr w:type="spellEnd"/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1024</w:t>
      </w:r>
    </w:p>
    <w:p w14:paraId="5133D5C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E64BDF">
        <w:rPr>
          <w:rFonts w:ascii="Courier New" w:eastAsia="SimSun" w:hAnsi="Courier New" w:cs="Courier New"/>
          <w:noProof/>
          <w:sz w:val="16"/>
          <w:szCs w:val="16"/>
          <w:lang w:eastAsia="ko-KR"/>
        </w:rPr>
        <w:t>maxnoofAssociatedMBSSessions</w:t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32</w:t>
      </w:r>
    </w:p>
    <w:p w14:paraId="4C9C88E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lang w:val="en-US" w:eastAsia="zh-CN"/>
        </w:rPr>
      </w:pPr>
      <w:r w:rsidRPr="00E64BDF">
        <w:rPr>
          <w:rFonts w:ascii="Courier New" w:eastAsia="SimSun" w:hAnsi="Courier New" w:cs="Courier New"/>
          <w:noProof/>
          <w:sz w:val="16"/>
          <w:szCs w:val="16"/>
          <w:lang w:eastAsia="ko-KR"/>
        </w:rPr>
        <w:t>maxnoofMBSSessions</w:t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  <w:t>INTEGER ::= 256</w:t>
      </w:r>
    </w:p>
    <w:p w14:paraId="2C3C274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</w:t>
      </w:r>
      <w:r w:rsidRPr="00E64BDF">
        <w:rPr>
          <w:rFonts w:ascii="Courier New" w:eastAsia="SimSun" w:hAnsi="Courier New"/>
          <w:noProof/>
          <w:sz w:val="16"/>
          <w:lang w:eastAsia="zh-CN"/>
        </w:rPr>
        <w:t>SuccessfulHO</w:t>
      </w:r>
      <w:r w:rsidRPr="00E64BDF">
        <w:rPr>
          <w:rFonts w:ascii="Courier New" w:eastAsia="SimSun" w:hAnsi="Courier New"/>
          <w:noProof/>
          <w:sz w:val="16"/>
          <w:lang w:eastAsia="ko-KR"/>
        </w:rPr>
        <w:t>Reports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1ABBE58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maxnoofPSCellsPerSN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8</w:t>
      </w:r>
    </w:p>
    <w:p w14:paraId="3562176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maxnoofNR-UChannelIDs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 xml:space="preserve">INTEGER ::= </w:t>
      </w:r>
      <w:r w:rsidRPr="00E64BDF">
        <w:rPr>
          <w:rFonts w:ascii="Courier New" w:eastAsia="SimSun" w:hAnsi="Courier New"/>
          <w:noProof/>
          <w:sz w:val="16"/>
          <w:lang w:eastAsia="ja-JP"/>
        </w:rPr>
        <w:t>16</w:t>
      </w:r>
    </w:p>
    <w:p w14:paraId="0F27D72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p w14:paraId="0676CB9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ja-JP"/>
        </w:rPr>
        <w:t>maxnoofCHO</w:t>
      </w:r>
      <w:r w:rsidRPr="00E64BDF">
        <w:rPr>
          <w:rFonts w:ascii="Courier New" w:eastAsia="SimSun" w:hAnsi="Courier New" w:hint="eastAsia"/>
          <w:noProof/>
          <w:sz w:val="16"/>
          <w:lang w:eastAsia="zh-CN"/>
        </w:rPr>
        <w:t>ex</w:t>
      </w:r>
      <w:r w:rsidRPr="00E64BDF">
        <w:rPr>
          <w:rFonts w:ascii="Courier New" w:eastAsia="SimSun" w:hAnsi="Courier New"/>
          <w:noProof/>
          <w:sz w:val="16"/>
          <w:lang w:eastAsia="zh-CN"/>
        </w:rPr>
        <w:t>ecutioncond</w:t>
      </w:r>
      <w:r w:rsidRPr="00E64BDF">
        <w:rPr>
          <w:rFonts w:ascii="Courier New" w:eastAsia="SimSun" w:hAnsi="Courier New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INTEGER ::= 2</w:t>
      </w:r>
    </w:p>
    <w:p w14:paraId="166E1FF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64BDF">
        <w:rPr>
          <w:rFonts w:ascii="Courier New" w:eastAsia="Malgun Gothic" w:hAnsi="Courier New"/>
          <w:noProof/>
          <w:sz w:val="16"/>
          <w:lang w:eastAsia="ko-KR"/>
        </w:rPr>
        <w:t>maxnoofServedCellsIAB</w:t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  <w:t>INTEGER ::= 512</w:t>
      </w:r>
    </w:p>
    <w:p w14:paraId="19CC85E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64BDF">
        <w:rPr>
          <w:rFonts w:ascii="Courier New" w:eastAsia="Malgun Gothic" w:hAnsi="Courier New"/>
          <w:noProof/>
          <w:sz w:val="16"/>
          <w:lang w:eastAsia="ko-KR"/>
        </w:rPr>
        <w:t>maxnoofServingCells</w:t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ab/>
        <w:t>INTEGER ::= 32</w:t>
      </w:r>
    </w:p>
    <w:p w14:paraId="563A5DA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maxnoofBHInfo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>INTEGER ::= 1024</w:t>
      </w:r>
    </w:p>
    <w:p w14:paraId="18272B2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maxnoofTrafficIndexEntries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1024</w:t>
      </w:r>
    </w:p>
    <w:p w14:paraId="31B04BF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maxnoofTLAsIAB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INTEGER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1024</w:t>
      </w:r>
    </w:p>
    <w:p w14:paraId="535E3A4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maxnoofBAPControlPDURLCCHs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z w:val="16"/>
          <w:lang w:eastAsia="ko-KR"/>
        </w:rPr>
        <w:t>INTEGER ::= 2</w:t>
      </w:r>
    </w:p>
    <w:p w14:paraId="60EEE54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maxnoofIABSTCInfo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45</w:t>
      </w:r>
    </w:p>
    <w:p w14:paraId="47DE97B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maxnoofSymbols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14</w:t>
      </w:r>
    </w:p>
    <w:p w14:paraId="416EB61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maxnoofDUFSlots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320</w:t>
      </w:r>
    </w:p>
    <w:p w14:paraId="4F4CB18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maxnoofHSNASlots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5120</w:t>
      </w:r>
    </w:p>
    <w:p w14:paraId="4C4356B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maxnoofRBsetsPerCell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8</w:t>
      </w:r>
    </w:p>
    <w:p w14:paraId="4E62A00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maxnoofRBsetsPerCell1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7</w:t>
      </w:r>
    </w:p>
    <w:p w14:paraId="38A29F9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maxnoofChildIABNodes</w:t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ab/>
        <w:t>INTEGER ::= 1024</w:t>
      </w:r>
    </w:p>
    <w:p w14:paraId="51D206C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maxnoofPSCellCandidates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015BCC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maxnoofTargetSNs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p w14:paraId="39B69A2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maxnoofUEAppLayerMeas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2D45604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maxnoofSNSSAIforQMC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598C58D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maxnoofCellIDforQMC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32</w:t>
      </w:r>
    </w:p>
    <w:p w14:paraId="783A0FE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maxnoofPLMNforQMC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6680967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maxnoofTAforQMC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  <w:t>INTEGER ::= 8</w:t>
      </w:r>
    </w:p>
    <w:p w14:paraId="6E1917C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maxnoofMTCItems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53B281F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maxnoofCSIRSconfigurations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96</w:t>
      </w:r>
    </w:p>
    <w:p w14:paraId="022FC13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maxnoofCSIRSneighbourCells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7D13F31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maxnoofCSIRSneighbourCellsInMTC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01623F6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maxnoofNeighbour-NG-RAN-Nodes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INTEGER ::= 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256</w:t>
      </w:r>
    </w:p>
    <w:p w14:paraId="312664A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maxnoofSRBs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INTEGER ::= 5</w:t>
      </w:r>
    </w:p>
    <w:p w14:paraId="28F00A2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E64BDF">
        <w:rPr>
          <w:rFonts w:ascii="Courier New" w:eastAsia="DengXian" w:hAnsi="Courier New"/>
          <w:noProof/>
          <w:sz w:val="16"/>
          <w:lang w:eastAsia="ko-KR"/>
        </w:rPr>
        <w:t>maxnoofSMBR</w:t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ab/>
        <w:t>INTEGER ::= 8</w:t>
      </w:r>
    </w:p>
    <w:p w14:paraId="1BC3257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maxnoofNSAGs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256</w:t>
      </w:r>
    </w:p>
    <w:p w14:paraId="288148D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maxnoofTargetSNsMinusOne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z w:val="16"/>
          <w:lang w:eastAsia="ko-KR"/>
        </w:rPr>
        <w:t>INTEGER ::= 7</w:t>
      </w:r>
    </w:p>
    <w:p w14:paraId="02D54DC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maxnoofThresholds</w:t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>ForExcessPacketDelay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255</w:t>
      </w:r>
    </w:p>
    <w:p w14:paraId="4C163E7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maxnoofESNPNs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15</w:t>
      </w:r>
    </w:p>
    <w:p w14:paraId="0C67825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</w:t>
      </w:r>
      <w:r w:rsidRPr="00E64BDF">
        <w:rPr>
          <w:rFonts w:ascii="Courier New" w:eastAsia="SimSun" w:hAnsi="Courier New"/>
          <w:noProof/>
          <w:sz w:val="16"/>
          <w:lang w:eastAsia="zh-CN"/>
        </w:rPr>
        <w:t>SuccessfulPSCellChange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Reports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7A00E6C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</w:t>
      </w:r>
      <w:r w:rsidRPr="00E64BDF">
        <w:rPr>
          <w:rFonts w:ascii="Courier New" w:eastAsia="SimSun" w:hAnsi="Courier New"/>
          <w:noProof/>
          <w:sz w:val="16"/>
          <w:lang w:val="en-US" w:eastAsia="ko-KR"/>
        </w:rPr>
        <w:t>UEsfor</w:t>
      </w:r>
      <w:r w:rsidRPr="00E64BDF">
        <w:rPr>
          <w:rFonts w:ascii="Courier New" w:eastAsia="SimSun" w:hAnsi="Courier New"/>
          <w:noProof/>
          <w:sz w:val="16"/>
          <w:lang w:eastAsia="ko-KR"/>
        </w:rPr>
        <w:t>RAReport</w:t>
      </w:r>
      <w:r w:rsidRPr="00E64BDF">
        <w:rPr>
          <w:rFonts w:ascii="Courier New" w:eastAsia="SimSun" w:hAnsi="Courier New"/>
          <w:noProof/>
          <w:sz w:val="16"/>
          <w:lang w:eastAsia="ja-JP"/>
        </w:rPr>
        <w:t>Indication</w:t>
      </w:r>
      <w:r w:rsidRPr="00E64BDF">
        <w:rPr>
          <w:rFonts w:ascii="Courier New" w:eastAsia="SimSun" w:hAnsi="Courier New"/>
          <w:noProof/>
          <w:sz w:val="16"/>
          <w:lang w:eastAsia="ko-KR"/>
        </w:rPr>
        <w:t>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0FA2349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>maxnoofPSCellsinCPAC</w:t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INTEGER ::= 8</w:t>
      </w:r>
    </w:p>
    <w:p w14:paraId="5CC845A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>maxnoofCPACexecutioncond</w:t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INTEGER ::= 2</w:t>
      </w:r>
    </w:p>
    <w:p w14:paraId="0A258F8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cs="Arial"/>
          <w:noProof/>
          <w:sz w:val="16"/>
          <w:lang w:eastAsia="ko-KR"/>
        </w:rPr>
        <w:t>maxnoofLBTFailureInformation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5E00292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bookmarkStart w:id="303" w:name="_Hlk148727244"/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>maxnoofCellsTrajectoryPredict</w:t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16</w:t>
      </w:r>
    </w:p>
    <w:p w14:paraId="4737815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>maxnoofCellsTrajectory</w:t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  <w:t>INTEGER</w:t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  <w:t>::=</w:t>
      </w:r>
      <w:r w:rsidRPr="00E64BDF">
        <w:rPr>
          <w:rFonts w:ascii="Courier New" w:eastAsia="SimSun" w:hAnsi="Courier New" w:hint="eastAsia"/>
          <w:noProof/>
          <w:sz w:val="16"/>
          <w:szCs w:val="16"/>
          <w:lang w:eastAsia="zh-CN"/>
        </w:rPr>
        <w:tab/>
        <w:t>16</w:t>
      </w:r>
    </w:p>
    <w:p w14:paraId="376A3EC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maxFailedCellMeasObjects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124</w:t>
      </w:r>
    </w:p>
    <w:p w14:paraId="01F70D0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maxFailedMeasPerNode</w:t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124</w:t>
      </w:r>
    </w:p>
    <w:p w14:paraId="7DBC340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maxnoofUEReports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16</w:t>
      </w:r>
    </w:p>
    <w:p w14:paraId="382543B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MS Mincho" w:hAnsi="Courier New" w:cs="Arial"/>
          <w:noProof/>
          <w:sz w:val="16"/>
          <w:lang w:eastAsia="ja-JP"/>
        </w:rPr>
        <w:t>maxnoofCandidateRelayUEs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08A2C8F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maxnoofCAGforMDT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256</w:t>
      </w:r>
    </w:p>
    <w:p w14:paraId="6804D2F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maxnoofMDTSNPNs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1C1E5E1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maxnoofSecurityConfigurations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bookmarkEnd w:id="303"/>
    <w:p w14:paraId="540D7F9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E388E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08251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B82CF8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460130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54C7F61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638FA2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2E127D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C2717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6887E6E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id-ActivationIDforCellActivation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40B3063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</w:t>
      </w:r>
    </w:p>
    <w:p w14:paraId="2F031A7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id-admittedSplitSRBrelease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</w:t>
      </w:r>
    </w:p>
    <w:p w14:paraId="251B2BF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id-AMF-Region-Information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1E714E7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id-AssistanceDataForRANPaging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7BDBC82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id-BearersSubjectToCounterCheck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6</w:t>
      </w:r>
    </w:p>
    <w:p w14:paraId="399A5E5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z w:val="16"/>
          <w:lang w:val="fr-FR" w:eastAsia="ko-KR"/>
        </w:rPr>
        <w:t>id-Cause</w:t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  <w:t>ProtocolIE-ID ::= 7</w:t>
      </w:r>
    </w:p>
    <w:p w14:paraId="722288F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id-cellAssistanceInfo-NR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8</w:t>
      </w:r>
    </w:p>
    <w:p w14:paraId="31ED8FF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id-ConfigurationUpdateInitiatingNodeChoice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9</w:t>
      </w:r>
    </w:p>
    <w:p w14:paraId="01B9234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id-CriticalityDiagnostics</w:t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  <w:t>ProtocolIE-ID ::= 10</w:t>
      </w:r>
    </w:p>
    <w:p w14:paraId="368BB3F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id-XnUAddressInfoperPDUSession-List</w:t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ProtocolIE-ID ::= 11</w:t>
      </w:r>
    </w:p>
    <w:p w14:paraId="2882C0C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z w:val="16"/>
          <w:lang w:val="fr-FR"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DRBsSubjectToStatusTransfer-List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>ProtocolIE-ID ::= 12</w:t>
      </w:r>
    </w:p>
    <w:p w14:paraId="3B2B554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id-ExpectedUEBehaviour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>ProtocolIE-ID ::= 13</w:t>
      </w:r>
    </w:p>
    <w:p w14:paraId="0874939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id-GlobalNG-RAN-node-ID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</w:t>
      </w:r>
    </w:p>
    <w:p w14:paraId="7B4DC94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id-GUAMI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15</w:t>
      </w:r>
    </w:p>
    <w:p w14:paraId="7230DF4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indexToRatFrequSelectionPriority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16</w:t>
      </w:r>
    </w:p>
    <w:p w14:paraId="57F258C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id-initiatingNodeType-ResourceCoordRequest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</w:t>
      </w:r>
    </w:p>
    <w:p w14:paraId="07445D6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id-List-of-served-cells-E-UTRA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18</w:t>
      </w:r>
    </w:p>
    <w:p w14:paraId="64BFF81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id-List-of-served-cells-NR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</w:t>
      </w:r>
    </w:p>
    <w:p w14:paraId="339E0CC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20</w:t>
      </w:r>
    </w:p>
    <w:p w14:paraId="515D40D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id-MAC-I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</w:t>
      </w:r>
    </w:p>
    <w:p w14:paraId="018DD02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id-MaskedIMEISV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22</w:t>
      </w:r>
    </w:p>
    <w:p w14:paraId="387628C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id-M-NG-RANnodeUEXnAPID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23</w:t>
      </w:r>
    </w:p>
    <w:p w14:paraId="28081DC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id-MN-to-SN-Container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24</w:t>
      </w:r>
    </w:p>
    <w:p w14:paraId="5A6A864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id-MobilityRestrictionList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25</w:t>
      </w:r>
    </w:p>
    <w:p w14:paraId="43AD18D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id-new-NG-RAN-Cell-Identity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</w:t>
      </w:r>
    </w:p>
    <w:p w14:paraId="629FF1C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id-newNG-RANnodeUEXnAPID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</w:t>
      </w:r>
    </w:p>
    <w:p w14:paraId="2D0A9C0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id-UEReportRRCTransfer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28</w:t>
      </w:r>
    </w:p>
    <w:p w14:paraId="0B0FCE3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id-oldNG-RANnodeUEXnAPID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29</w:t>
      </w:r>
    </w:p>
    <w:p w14:paraId="78671DD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id-OldtoNewNG-RANnodeResumeContainer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30</w:t>
      </w:r>
    </w:p>
    <w:p w14:paraId="26F0F01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id-PagingDRX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31</w:t>
      </w:r>
    </w:p>
    <w:p w14:paraId="043674C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id-PCellID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32</w:t>
      </w:r>
    </w:p>
    <w:p w14:paraId="3829A2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id-PDCPChangeIndication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33</w:t>
      </w:r>
    </w:p>
    <w:p w14:paraId="304DA29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id-PDUSessionAdmittedAddedAddReqAck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34</w:t>
      </w:r>
    </w:p>
    <w:p w14:paraId="2D622FA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id-PDUSessionAdmittedModSNModConfirm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35</w:t>
      </w:r>
    </w:p>
    <w:p w14:paraId="2ACADC2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id-PDUSessionAdmitted-SNModResponse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36</w:t>
      </w:r>
    </w:p>
    <w:p w14:paraId="436BBC4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id-PDUSessionNotAdmittedAddReqAck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37</w:t>
      </w:r>
    </w:p>
    <w:p w14:paraId="1721AA0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id-PDUSessionNotAdmitted-SNModResponse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38</w:t>
      </w:r>
    </w:p>
    <w:p w14:paraId="0185CDE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id-PDUSessionReleasedList-RelConf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39</w:t>
      </w:r>
    </w:p>
    <w:p w14:paraId="0537EEB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id-PDUSessionReleasedSNModConfirm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40</w:t>
      </w:r>
    </w:p>
    <w:p w14:paraId="4DCD51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id-PDUSessionResourcesActivityNotifyList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41</w:t>
      </w:r>
    </w:p>
    <w:p w14:paraId="58BE4B3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id-PDUSessionResourcesAdmitted-List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1759933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304" w:name="_Hlk514063536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id-PDUSessionResourcesNotAdmitted-List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43</w:t>
      </w:r>
    </w:p>
    <w:p w14:paraId="627285D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id-PDUSessionResourcesNotifyList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44</w:t>
      </w:r>
    </w:p>
    <w:p w14:paraId="5E848A0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id-PDUSession-SNChangeConfirm-List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45</w:t>
      </w:r>
    </w:p>
    <w:p w14:paraId="1DB005F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id-PDUSession-SNChangeRequired-List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46</w:t>
      </w:r>
    </w:p>
    <w:p w14:paraId="04E26D6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id-PDUSessionToBeAddedAddReq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47</w:t>
      </w:r>
    </w:p>
    <w:p w14:paraId="7D8C3F5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id-PDUSessionToBeModifiedSNModRequired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48</w:t>
      </w:r>
    </w:p>
    <w:p w14:paraId="0865EF0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id-PDUSessionToBeReleasedList-RelRqd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49</w:t>
      </w:r>
    </w:p>
    <w:p w14:paraId="498FA8E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50</w:t>
      </w:r>
    </w:p>
    <w:p w14:paraId="274F52B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id-PDUSessionToBeReleasedSNModRequired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51</w:t>
      </w:r>
    </w:p>
    <w:bookmarkEnd w:id="304"/>
    <w:p w14:paraId="292574E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id-RANPagingArea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52</w:t>
      </w:r>
    </w:p>
    <w:p w14:paraId="1D017DE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53</w:t>
      </w:r>
    </w:p>
    <w:p w14:paraId="5D48008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id-requestedSplitSRB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54</w:t>
      </w:r>
    </w:p>
    <w:p w14:paraId="2E490D5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id-requestedSplitSRBrelease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55</w:t>
      </w:r>
    </w:p>
    <w:p w14:paraId="4390A0D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id-ResetRequestTypeInfo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56</w:t>
      </w:r>
    </w:p>
    <w:p w14:paraId="1E77055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id-ResetResponseTypeInfo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57</w:t>
      </w:r>
    </w:p>
    <w:p w14:paraId="57158F8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id-RespondingNodeTypeConfigUpdateAck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58</w:t>
      </w:r>
    </w:p>
    <w:p w14:paraId="713050E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id-respondingNodeType-ResourceCoordResponse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59</w:t>
      </w:r>
    </w:p>
    <w:p w14:paraId="659DDCAE" w14:textId="77777777" w:rsidR="00E64BDF" w:rsidRPr="007E1978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s-ES" w:eastAsia="ko-KR"/>
        </w:rPr>
      </w:pPr>
      <w:r w:rsidRPr="007E1978">
        <w:rPr>
          <w:rFonts w:ascii="Courier New" w:eastAsia="SimSun" w:hAnsi="Courier New"/>
          <w:noProof/>
          <w:sz w:val="16"/>
          <w:lang w:val="es-ES" w:eastAsia="ko-KR"/>
        </w:rPr>
        <w:t>id-ResponseInfo-ReconfCompl</w:t>
      </w:r>
      <w:r w:rsidRPr="007E1978">
        <w:rPr>
          <w:rFonts w:ascii="Courier New" w:eastAsia="SimSun" w:hAnsi="Courier New"/>
          <w:noProof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napToGrid w:val="0"/>
          <w:sz w:val="16"/>
          <w:lang w:val="es-ES" w:eastAsia="ko-KR"/>
        </w:rPr>
        <w:tab/>
      </w:r>
      <w:r w:rsidRPr="007E1978">
        <w:rPr>
          <w:rFonts w:ascii="Courier New" w:eastAsia="SimSun" w:hAnsi="Courier New"/>
          <w:noProof/>
          <w:sz w:val="16"/>
          <w:lang w:val="es-ES" w:eastAsia="ko-KR"/>
        </w:rPr>
        <w:t>ProtocolIE-ID ::= 60</w:t>
      </w:r>
    </w:p>
    <w:p w14:paraId="7427E2C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id-RRCConfigIndication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61</w:t>
      </w:r>
    </w:p>
    <w:p w14:paraId="3934489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id-RRCResumeCause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62</w:t>
      </w:r>
    </w:p>
    <w:p w14:paraId="25D156D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id-SCGConfigurationQuery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63</w:t>
      </w:r>
    </w:p>
    <w:p w14:paraId="6AFE5B3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id-selectedPLMN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64</w:t>
      </w:r>
    </w:p>
    <w:p w14:paraId="3AFE1B4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id-ServedCellsToActivate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41696BF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id-servedCellsToUpdate-E-UTRA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66</w:t>
      </w:r>
    </w:p>
    <w:p w14:paraId="045F3E7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id-ServedCellsToUpdateInitiatingNodeChoice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67</w:t>
      </w:r>
    </w:p>
    <w:p w14:paraId="54EC385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id-servedCellsToUpdate-NR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</w:t>
      </w:r>
    </w:p>
    <w:p w14:paraId="053B3F8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id-s-ng-RANnode-SecurityKey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69</w:t>
      </w:r>
    </w:p>
    <w:p w14:paraId="4D00B53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id-S-NG-RANnodeUE-AMBR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70</w:t>
      </w:r>
    </w:p>
    <w:p w14:paraId="2F341DE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id-S-NG-RANnodeUEXnAPID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71</w:t>
      </w:r>
    </w:p>
    <w:p w14:paraId="7D6AE4A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id-SN-to-MN-Container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72</w:t>
      </w:r>
    </w:p>
    <w:p w14:paraId="08D1CE8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id-source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73</w:t>
      </w:r>
    </w:p>
    <w:p w14:paraId="73EDDDF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id-SplitSRB-RRCTransfer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74</w:t>
      </w:r>
    </w:p>
    <w:p w14:paraId="07688E3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id-TAISupport-list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75</w:t>
      </w:r>
    </w:p>
    <w:p w14:paraId="5125A7C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id-TimeToWait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76</w:t>
      </w:r>
    </w:p>
    <w:p w14:paraId="2CA2738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id-Target2SourceNG-RANnodeTranspContainer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77</w:t>
      </w:r>
    </w:p>
    <w:p w14:paraId="6F36F40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id-targetCellGlobalID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78</w:t>
      </w:r>
    </w:p>
    <w:p w14:paraId="2A3BD52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305" w:name="_Hlk514063665"/>
      <w:r w:rsidRPr="00E64BDF">
        <w:rPr>
          <w:rFonts w:ascii="Courier New" w:eastAsia="SimSun" w:hAnsi="Courier New"/>
          <w:noProof/>
          <w:sz w:val="16"/>
          <w:lang w:eastAsia="ko-KR"/>
        </w:rPr>
        <w:t>id-target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79</w:t>
      </w:r>
    </w:p>
    <w:p w14:paraId="546C3C1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id-target-S-NG-RANnodeID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80</w:t>
      </w:r>
    </w:p>
    <w:p w14:paraId="574AF84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id-TraceActivation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81</w:t>
      </w:r>
    </w:p>
    <w:p w14:paraId="7224A50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id-UEContextID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82</w:t>
      </w:r>
    </w:p>
    <w:p w14:paraId="02DBA51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id-UEContextInfoHORequest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83</w:t>
      </w:r>
    </w:p>
    <w:p w14:paraId="3F59D30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id-UEContextInfoRetrUECtxtResp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84</w:t>
      </w:r>
    </w:p>
    <w:p w14:paraId="7402762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id-UEContextInfo-SNModRequest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85</w:t>
      </w:r>
    </w:p>
    <w:p w14:paraId="1D7CDF7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UEContextKeptIndicator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86</w:t>
      </w:r>
    </w:p>
    <w:p w14:paraId="5A958B6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id-UEContextRefAtSN-HORequest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87</w:t>
      </w:r>
    </w:p>
    <w:p w14:paraId="3611F0F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id-UEHistoryInformation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88</w:t>
      </w:r>
    </w:p>
    <w:p w14:paraId="6955376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id-UEIdentityIndexValue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89</w:t>
      </w:r>
    </w:p>
    <w:p w14:paraId="053C1D5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id-UERANPagingIdentity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90</w:t>
      </w:r>
    </w:p>
    <w:bookmarkEnd w:id="305"/>
    <w:p w14:paraId="6E3DD2F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UESecurityCapabilities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91</w:t>
      </w:r>
    </w:p>
    <w:p w14:paraId="54D42BF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id-UserPlaneTrafficActivityReport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92</w:t>
      </w:r>
    </w:p>
    <w:p w14:paraId="6AA6BC7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id-XnRemovalThreshold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93</w:t>
      </w:r>
    </w:p>
    <w:p w14:paraId="19988A4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id-DesiredActNotificationLevel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94</w:t>
      </w:r>
    </w:p>
    <w:p w14:paraId="0BFE95D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id-AvailableDRBIDs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95</w:t>
      </w:r>
    </w:p>
    <w:p w14:paraId="40C7728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id-AdditionalDRBIDs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96</w:t>
      </w:r>
    </w:p>
    <w:p w14:paraId="3E82B1C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id-SpareDRBIDs</w:t>
      </w:r>
      <w:r w:rsidRPr="00E64BDF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97</w:t>
      </w:r>
    </w:p>
    <w:p w14:paraId="36EB640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id-RequiredNumberOfDRBIDs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98</w:t>
      </w:r>
    </w:p>
    <w:p w14:paraId="7F6A467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id-TNLA-To-Add-List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99</w:t>
      </w:r>
    </w:p>
    <w:p w14:paraId="2B1E84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id-TNLA-To-Update-List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100</w:t>
      </w:r>
    </w:p>
    <w:p w14:paraId="4CCFBA9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id-TNLA-To-Remove-List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101</w:t>
      </w:r>
    </w:p>
    <w:p w14:paraId="5836E50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id-TNLA-Setup-List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102</w:t>
      </w:r>
    </w:p>
    <w:p w14:paraId="4CFC84F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id-TNLA-Failed-To-Setup-List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103</w:t>
      </w:r>
    </w:p>
    <w:p w14:paraId="0E8618F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id-PDUSessionToBeReleased-RelReqAck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104</w:t>
      </w:r>
    </w:p>
    <w:p w14:paraId="4979047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id-S-NG-RANnodeMaxIPDataRate-UL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105</w:t>
      </w:r>
    </w:p>
    <w:p w14:paraId="42AD144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id-PDUSessionResourceSecondaryRATUsageList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107</w:t>
      </w:r>
    </w:p>
    <w:p w14:paraId="04F0F4B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id-Additional-UL-NG-U-TNLatUPF-List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108</w:t>
      </w:r>
    </w:p>
    <w:p w14:paraId="2AE7E3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id-SecondarydataForwardingInfoFromTarget-List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109</w:t>
      </w:r>
    </w:p>
    <w:p w14:paraId="1D11430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id-LocationInformationSNReporting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110</w:t>
      </w:r>
    </w:p>
    <w:p w14:paraId="3A4472B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111</w:t>
      </w:r>
    </w:p>
    <w:p w14:paraId="6EF1281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id-LastE-UTRANPLMNIdentity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112</w:t>
      </w:r>
    </w:p>
    <w:p w14:paraId="349C369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id-S-NG-RANnodeMaxIPDataRate-DL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113</w:t>
      </w:r>
    </w:p>
    <w:p w14:paraId="67E68A0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z w:val="16"/>
          <w:lang w:val="fr-FR" w:eastAsia="ko-KR"/>
        </w:rPr>
        <w:t>id-MaxIPrate-DL</w:t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  <w:t>ProtocolIE-ID ::= 114</w:t>
      </w:r>
    </w:p>
    <w:p w14:paraId="124A2C9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id-SecurityResult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115</w:t>
      </w:r>
    </w:p>
    <w:p w14:paraId="429CCAC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id-S-NSSAI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116</w:t>
      </w:r>
    </w:p>
    <w:p w14:paraId="141D450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id-MR-DC-ResourceCoordinationInfo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117</w:t>
      </w:r>
    </w:p>
    <w:p w14:paraId="41ED477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id-AMF-Region-Information-To-Add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118</w:t>
      </w:r>
    </w:p>
    <w:p w14:paraId="46DAEBE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id-AMF-Region-Information-To-Delete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119</w:t>
      </w:r>
    </w:p>
    <w:p w14:paraId="5799EB8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id-OldQoSFlowMap-ULendmarkerexpected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120</w:t>
      </w:r>
    </w:p>
    <w:p w14:paraId="46EE046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id-RANPagingFailure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121</w:t>
      </w:r>
    </w:p>
    <w:p w14:paraId="342C5D4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id-UERadioCapabilityForPaging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122</w:t>
      </w:r>
    </w:p>
    <w:p w14:paraId="25044A6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id-PDUSessionDataForwarding-SNModResponse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123</w:t>
      </w:r>
    </w:p>
    <w:p w14:paraId="30A7662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id-DRBsNotAdmittedSetupModifyList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124</w:t>
      </w:r>
    </w:p>
    <w:p w14:paraId="2106AF0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id-Secondary-MN-Xn-U-TNLInfoatM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125</w:t>
      </w:r>
    </w:p>
    <w:p w14:paraId="18745BC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id-NE-DC-TDM-Pattern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126</w:t>
      </w:r>
    </w:p>
    <w:p w14:paraId="42F0E34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id-PDUSessionCommonNetworkInstance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127</w:t>
      </w:r>
    </w:p>
    <w:p w14:paraId="2E4B6D9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id-BPLMN-ID-Info-EUTRA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128</w:t>
      </w:r>
    </w:p>
    <w:p w14:paraId="1EB8E59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id-BPLMN-ID-Info-NR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129</w:t>
      </w:r>
    </w:p>
    <w:p w14:paraId="364BDB1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id-InterfaceInstanceIndication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130</w:t>
      </w:r>
    </w:p>
    <w:p w14:paraId="1721056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id-S-NG-RANnode-Addition-Trigger-Ind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131</w:t>
      </w:r>
    </w:p>
    <w:p w14:paraId="68D8360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id-DefaultDRB-Allowed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132</w:t>
      </w:r>
    </w:p>
    <w:p w14:paraId="499D719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id-DRB-IDs-takenintouse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133</w:t>
      </w:r>
    </w:p>
    <w:p w14:paraId="381AF5B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id-SplitSessionIndicator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z w:val="16"/>
          <w:lang w:eastAsia="ko-KR"/>
        </w:rPr>
        <w:t>134</w:t>
      </w:r>
    </w:p>
    <w:p w14:paraId="7D52054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id-CNTypeRestrictionsForEquivalent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135</w:t>
      </w:r>
    </w:p>
    <w:p w14:paraId="4EA0BE9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id-CNTypeRestrictionsForServing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136</w:t>
      </w:r>
    </w:p>
    <w:p w14:paraId="07BDA72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id-DRBs-transferred-to-MN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137</w:t>
      </w:r>
    </w:p>
    <w:p w14:paraId="11C2C21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ULForwardingProposal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138</w:t>
      </w:r>
    </w:p>
    <w:p w14:paraId="779C98E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id-EndpointIPAddressAndPort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139</w:t>
      </w:r>
    </w:p>
    <w:p w14:paraId="4DA40BF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id-IntendedTDD-DL-ULConfiguration-NR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140</w:t>
      </w:r>
    </w:p>
    <w:p w14:paraId="296B3E5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id-TNLConfigurationInfo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141</w:t>
      </w:r>
    </w:p>
    <w:p w14:paraId="1242AFD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id-PartialListIndicator-NR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142</w:t>
      </w:r>
    </w:p>
    <w:p w14:paraId="2360EC6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id-MessageOversizeNotification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143</w:t>
      </w:r>
    </w:p>
    <w:p w14:paraId="585AEE3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id-CellAndCapacityAssistanceInfo-NR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144</w:t>
      </w:r>
    </w:p>
    <w:p w14:paraId="3371549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id-NG-RANTraceID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145</w:t>
      </w:r>
    </w:p>
    <w:p w14:paraId="1DC665C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id-NonGBRResources-Offered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146</w:t>
      </w:r>
    </w:p>
    <w:p w14:paraId="5F3AEC4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id-FastMCGRecoveryRRCTransfer-SN-to-MN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306" w:name="_Hlk29912457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</w:t>
      </w:r>
      <w:bookmarkEnd w:id="306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147</w:t>
      </w:r>
    </w:p>
    <w:p w14:paraId="7287B5C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id-RequestedFastMCGRecoveryViaSRB3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148</w:t>
      </w:r>
    </w:p>
    <w:p w14:paraId="5B55D7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id-AvailableFastMCGRecoveryViaSRB3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149</w:t>
      </w:r>
    </w:p>
    <w:p w14:paraId="072ECBF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id-RequestedFastMCGRecoveryViaSRB3Release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150</w:t>
      </w:r>
    </w:p>
    <w:p w14:paraId="2953EB9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id-ReleaseFastMCGRecoveryViaSRB3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151</w:t>
      </w:r>
    </w:p>
    <w:p w14:paraId="1382F64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id-FastMCGRecoveryRRCTransfer-MN-to-SN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152</w:t>
      </w:r>
    </w:p>
    <w:p w14:paraId="222EA82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id-ExtendedRATRestrictionInformation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153</w:t>
      </w:r>
    </w:p>
    <w:p w14:paraId="72F5E05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id-QoSMonitoringRequest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154</w:t>
      </w:r>
    </w:p>
    <w:p w14:paraId="5DAD6E2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id-FiveGCMobilityRestrictionListContainer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155</w:t>
      </w:r>
    </w:p>
    <w:p w14:paraId="6168DA9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id-PartialListIndicator-EUTRA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156</w:t>
      </w:r>
    </w:p>
    <w:p w14:paraId="0E97953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id-CellAndCapacityAssistanceInfo-EUTRA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157</w:t>
      </w:r>
    </w:p>
    <w:p w14:paraId="6843890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id-CHOinformation-Req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158</w:t>
      </w:r>
    </w:p>
    <w:p w14:paraId="01ED115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id-CHOinformation-Ack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159</w:t>
      </w:r>
    </w:p>
    <w:p w14:paraId="7EBFD04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id-targetCellsToCancel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160</w:t>
      </w:r>
    </w:p>
    <w:p w14:paraId="1FA56C0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id-requestedTargetCellGlobalID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161</w:t>
      </w:r>
    </w:p>
    <w:p w14:paraId="282D9F8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id-procedureStage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162</w:t>
      </w:r>
    </w:p>
    <w:p w14:paraId="794EFD1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noProof/>
          <w:sz w:val="16"/>
          <w:lang w:eastAsia="ja-JP"/>
        </w:rPr>
        <w:t>DAPSRequestInfo</w:t>
      </w:r>
      <w:proofErr w:type="spellEnd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163</w:t>
      </w:r>
    </w:p>
    <w:p w14:paraId="664FB0B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noProof/>
          <w:sz w:val="16"/>
          <w:lang w:eastAsia="ja-JP"/>
        </w:rPr>
        <w:t>DAPS</w:t>
      </w:r>
      <w:r w:rsidRPr="00E64BDF">
        <w:rPr>
          <w:rFonts w:ascii="Courier New" w:eastAsia="SimSun" w:hAnsi="Courier New" w:hint="eastAsia"/>
          <w:noProof/>
          <w:sz w:val="16"/>
          <w:lang w:eastAsia="zh-CN"/>
        </w:rPr>
        <w:t>Response</w:t>
      </w:r>
      <w:r w:rsidRPr="00E64BDF">
        <w:rPr>
          <w:rFonts w:ascii="Courier New" w:eastAsia="SimSun" w:hAnsi="Courier New"/>
          <w:noProof/>
          <w:sz w:val="16"/>
          <w:lang w:eastAsia="ja-JP"/>
        </w:rPr>
        <w:t>Info</w:t>
      </w:r>
      <w:proofErr w:type="spellEnd"/>
      <w:r w:rsidRPr="00E64BDF">
        <w:rPr>
          <w:rFonts w:ascii="Courier New" w:eastAsia="SimSun" w:hAnsi="Courier New"/>
          <w:noProof/>
          <w:sz w:val="16"/>
          <w:lang w:eastAsia="ja-JP"/>
        </w:rPr>
        <w:t>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164</w:t>
      </w:r>
    </w:p>
    <w:p w14:paraId="1A3B759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CHO-MRDC-Indicator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165</w:t>
      </w:r>
    </w:p>
    <w:p w14:paraId="7619CC4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id-OffsetOfNbiotChannelNumberToDL-EARFCN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166</w:t>
      </w:r>
    </w:p>
    <w:p w14:paraId="56BFD8F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id-OffsetOfNbiotChannelNumberToUL-EARFCN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167</w:t>
      </w:r>
    </w:p>
    <w:p w14:paraId="18F3C66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168</w:t>
      </w:r>
    </w:p>
    <w:p w14:paraId="5B0F90F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id-LTEV2XServicesAuthorized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169</w:t>
      </w:r>
    </w:p>
    <w:p w14:paraId="7F3875D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id-NRV2XServicesAuthorized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170</w:t>
      </w:r>
    </w:p>
    <w:p w14:paraId="340DC8D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id-LTEUESidelinkAggregateMaximumBitRate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171</w:t>
      </w:r>
    </w:p>
    <w:p w14:paraId="0FDDE2C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id-NRUESidelinkAggregateMaximumBitRate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172</w:t>
      </w:r>
    </w:p>
    <w:p w14:paraId="4E50BE0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 w:hint="eastAsia"/>
          <w:noProof/>
          <w:sz w:val="16"/>
          <w:lang w:eastAsia="ko-KR"/>
        </w:rPr>
        <w:t>id-PC5QoSParameters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173</w:t>
      </w:r>
    </w:p>
    <w:p w14:paraId="0A963FE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id-AlternativeQoSParaSetList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174</w:t>
      </w:r>
    </w:p>
    <w:p w14:paraId="411E26F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id-CurrentQoSParaSetIndex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175</w:t>
      </w:r>
    </w:p>
    <w:p w14:paraId="3CCA4F8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id-Mobility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Information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385936B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id-InitiatingCondition-FailureIndication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177</w:t>
      </w:r>
    </w:p>
    <w:p w14:paraId="5196154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id-UEHistoryInformationFromTheUE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  <w:t>ProtocolIE-ID ::=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178</w:t>
      </w:r>
    </w:p>
    <w:p w14:paraId="05BB211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id-HandoverReportType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76F1DA4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zh-CN"/>
        </w:rPr>
        <w:t>Handover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Cause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374EDA7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SourceCellCGI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671FBB9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E64BDF">
        <w:rPr>
          <w:rFonts w:ascii="Courier New" w:eastAsia="SimSun" w:hAnsi="Courier New"/>
          <w:noProof/>
          <w:sz w:val="16"/>
          <w:lang w:val="it-IT" w:eastAsia="ja-JP"/>
        </w:rPr>
        <w:t>id-TargetCellCGI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476D01E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ReEstablishmentCellCGI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3BEDBCA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TargetCellin</w:t>
      </w:r>
      <w:r w:rsidRPr="00E64BDF">
        <w:rPr>
          <w:rFonts w:ascii="Courier New" w:eastAsia="SimSun" w:hAnsi="Courier New"/>
          <w:noProof/>
          <w:sz w:val="16"/>
          <w:lang w:val="it-IT" w:eastAsia="zh-CN"/>
        </w:rPr>
        <w:t>E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UTRAN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2A6C0B9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SourceCellCRNTI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E04A7E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UERLFReportContainer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63A9DD7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id-NGRAN-Node1-Measurement-ID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06A155C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id-NGRAN-Node2-Measurement-ID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7664745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id-RegistrationRequest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06CFADD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id-ReportCharacteristics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84C8CD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id-CellToReport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5BC3BA0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id-ReportingPeriodicity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7EC4283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id-CellMeasurementResult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464763A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id-NG-RANnode1CellID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3BC6D4C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id-NG-RANnode2CellID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55DEEC8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id-NG-RANnode1MobilityParameters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6425D7E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1AD7B9D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d-MobilityParametersModificationRange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610144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TDDULDLConfigurationCommonNR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08AF87B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id-CarrierList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200</w:t>
      </w:r>
    </w:p>
    <w:p w14:paraId="50F6AE6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id-ULCarrierList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201</w:t>
      </w:r>
    </w:p>
    <w:p w14:paraId="228CA7D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id-FrequencyShift7p5khz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202</w:t>
      </w:r>
    </w:p>
    <w:p w14:paraId="090FAC7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zh-CN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zh-CN"/>
        </w:rPr>
        <w:t>id-SSB-PositionsInBurst</w:t>
      </w:r>
      <w:r w:rsidRPr="00E64BDF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3957FE0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id-NRCellPRACHConfig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7FB990E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R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AReport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0CFA0FB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id-IABNodeIndication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  <w:t>ProtocolIE-ID ::= 206</w:t>
      </w:r>
    </w:p>
    <w:p w14:paraId="7039D91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id-Redundant-UL-NG-U-TNLatUPF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ProtocolIE-ID ::= 207</w:t>
      </w:r>
    </w:p>
    <w:p w14:paraId="764A19A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id-CNPacketDelayBudgetDownlink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ProtocolIE-ID ::= 208</w:t>
      </w:r>
    </w:p>
    <w:p w14:paraId="13C5FA0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307" w:name="_Hlk34814282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id-CNPacketDelayBudgetUplink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209</w:t>
      </w:r>
    </w:p>
    <w:bookmarkEnd w:id="307"/>
    <w:p w14:paraId="2D167FF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id-Additional-Redundant-UL-NG-U-TNLatUPF-List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210</w:t>
      </w:r>
    </w:p>
    <w:p w14:paraId="533900C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id-RedundantCommonNetworkInstance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211</w:t>
      </w:r>
    </w:p>
    <w:p w14:paraId="4CDE98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id-TSCTrafficCharacteristics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212</w:t>
      </w:r>
    </w:p>
    <w:p w14:paraId="128F01B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id-RedundantQoSFlowIndicator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213</w:t>
      </w:r>
    </w:p>
    <w:p w14:paraId="134073B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id-Redundant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-DL-NG-U-TNLatNG-RAN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214</w:t>
      </w:r>
    </w:p>
    <w:p w14:paraId="2AA3DE7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id-ExtendedPacketDelayBudget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215</w:t>
      </w:r>
    </w:p>
    <w:p w14:paraId="6B9B454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id-Additional-PDCP-Duplication-TNL-List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>ProtocolIE-ID ::= 216</w:t>
      </w:r>
    </w:p>
    <w:p w14:paraId="3EBE069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id-RedundantPDUSessionInformation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217</w:t>
      </w:r>
    </w:p>
    <w:p w14:paraId="1B0FBF7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id-UsedRSNInformation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218</w:t>
      </w:r>
    </w:p>
    <w:p w14:paraId="46315F0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id-RLCDuplicationInformation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219</w:t>
      </w:r>
    </w:p>
    <w:p w14:paraId="6F17296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id-NPN-Broadcast-Information</w:t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220</w:t>
      </w:r>
    </w:p>
    <w:p w14:paraId="669BD4B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id-NPNPagingAssistanceInformation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221</w:t>
      </w:r>
    </w:p>
    <w:p w14:paraId="033C663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id-NPNMobilityInformation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222</w:t>
      </w:r>
    </w:p>
    <w:p w14:paraId="3F294D5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id-NPN-Support</w:t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223</w:t>
      </w:r>
    </w:p>
    <w:p w14:paraId="2E89509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>id-MDT-Configuration</w:t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224</w:t>
      </w:r>
    </w:p>
    <w:p w14:paraId="64E561A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id-MDTPLMNList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bookmarkStart w:id="308" w:name="_Hlk31885127"/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</w:t>
      </w:r>
      <w:bookmarkEnd w:id="308"/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::= 225</w:t>
      </w:r>
    </w:p>
    <w:p w14:paraId="4EDF673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id-TraceCollectionEntityURI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6B8730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227</w:t>
      </w:r>
    </w:p>
    <w:p w14:paraId="3C5E51F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id-CSI-RSTransmissionIndication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097B21D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SNTriggered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z w:val="16"/>
          <w:lang w:eastAsia="zh-CN"/>
        </w:rPr>
        <w:t>229</w:t>
      </w:r>
    </w:p>
    <w:p w14:paraId="53CCDB1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DLCarrierList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230</w:t>
      </w:r>
    </w:p>
    <w:p w14:paraId="74FCDEF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id-ExtendedTAISliceSupportList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231</w:t>
      </w:r>
    </w:p>
    <w:p w14:paraId="2403522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id-cellAssistanceInfo-EUTRA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232</w:t>
      </w:r>
    </w:p>
    <w:p w14:paraId="2E73452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id-ConfiguredTACIndication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>-ID ::= 233</w:t>
      </w:r>
    </w:p>
    <w:p w14:paraId="1731091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>secondary-SN-UL-PDCP-UP-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234</w:t>
      </w:r>
    </w:p>
    <w:p w14:paraId="4F359C7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z w:val="16"/>
          <w:lang w:val="fr-FR"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pdcpDuplicationConfiguration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235</w:t>
      </w:r>
    </w:p>
    <w:p w14:paraId="56C0E33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id-duplicationActivation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236</w:t>
      </w:r>
    </w:p>
    <w:p w14:paraId="40D9883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237</w:t>
      </w:r>
    </w:p>
    <w:p w14:paraId="744BEB5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id-QosMonitoringReportingFrequency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238</w:t>
      </w:r>
    </w:p>
    <w:p w14:paraId="1F90536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id-QoSFlowsMappedtoDRB-SetupResponse-MNterminated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239</w:t>
      </w:r>
    </w:p>
    <w:p w14:paraId="7EDB83E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id-DL-scheduling-PDCCH-CCE-usage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240</w:t>
      </w:r>
    </w:p>
    <w:p w14:paraId="46613D8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id-UL-scheduling-PDCCH-CCE-usage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241</w:t>
      </w:r>
    </w:p>
    <w:p w14:paraId="1B82CF8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242</w:t>
      </w:r>
    </w:p>
    <w:p w14:paraId="0460DD5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243</w:t>
      </w:r>
    </w:p>
    <w:p w14:paraId="131918C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 w:hint="eastAsia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>44</w:t>
      </w:r>
    </w:p>
    <w:p w14:paraId="44D80B3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id-EUTRA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PagingeDRXInformation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245</w:t>
      </w:r>
    </w:p>
    <w:p w14:paraId="2F32378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id-CHO-MRDC-EarlyDataForwarding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246</w:t>
      </w:r>
    </w:p>
    <w:p w14:paraId="3489495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11CFDF9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8</w:t>
      </w:r>
    </w:p>
    <w:p w14:paraId="6EC1217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PDUSession</w:t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249</w:t>
      </w:r>
    </w:p>
    <w:p w14:paraId="022D668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id-QoS-Mapping-Information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250</w:t>
      </w:r>
    </w:p>
    <w:p w14:paraId="22C3784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id-AdditionLocationInformation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251</w:t>
      </w:r>
    </w:p>
    <w:p w14:paraId="3FEAF65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id-dataForwardingInfoFromTargetE-UTRANnode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33F96CA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id-DirectForwardingPath</w:t>
      </w:r>
      <w:r w:rsidRPr="00E64BDF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253</w:t>
      </w:r>
    </w:p>
    <w:p w14:paraId="02CB197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id-SourceNG-RAN-node-ID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254</w:t>
      </w:r>
    </w:p>
    <w:p w14:paraId="449CC44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id-SourceDLForwardingIPAddress</w:t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255</w:t>
      </w:r>
    </w:p>
    <w:p w14:paraId="4D2357D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id-Source</w:t>
      </w:r>
      <w:r w:rsidRPr="00E64BDF">
        <w:rPr>
          <w:rFonts w:ascii="Courier New" w:eastAsia="SimSun" w:hAnsi="Courier New"/>
          <w:noProof/>
          <w:sz w:val="16"/>
          <w:lang w:eastAsia="zh-CN"/>
        </w:rPr>
        <w:t>Node</w:t>
      </w:r>
      <w:r w:rsidRPr="00E64BDF">
        <w:rPr>
          <w:rFonts w:ascii="Courier New" w:eastAsia="SimSun" w:hAnsi="Courier New"/>
          <w:noProof/>
          <w:sz w:val="16"/>
          <w:lang w:eastAsia="ko-KR"/>
        </w:rPr>
        <w:t>DLForwardingIPAddress</w:t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256</w:t>
      </w:r>
    </w:p>
    <w:p w14:paraId="5FED1DA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257</w:t>
      </w:r>
    </w:p>
    <w:p w14:paraId="269888D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S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ecurityIndication</w:t>
      </w:r>
      <w:proofErr w:type="spellEnd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258</w:t>
      </w:r>
    </w:p>
    <w:p w14:paraId="44C721E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zh-CN"/>
        </w:rPr>
        <w:t>RRCConnReestab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zh-CN"/>
        </w:rPr>
        <w:t>-Indicator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259</w:t>
      </w:r>
    </w:p>
    <w:p w14:paraId="266DA8A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 w:hint="eastAsia"/>
          <w:noProof/>
          <w:sz w:val="16"/>
          <w:lang w:eastAsia="zh-CN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TargetNodeID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260</w:t>
      </w:r>
    </w:p>
    <w:p w14:paraId="57EB54B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id-ManagementBasedMDTPLMNList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261</w:t>
      </w:r>
    </w:p>
    <w:p w14:paraId="7A1F13E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id-PrivacyIndicator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262</w:t>
      </w:r>
    </w:p>
    <w:p w14:paraId="154C648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id-TraceCollectionEntityIPAddress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263</w:t>
      </w:r>
    </w:p>
    <w:p w14:paraId="2EBA865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id-M4ReportAmount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264</w:t>
      </w:r>
    </w:p>
    <w:p w14:paraId="44C14B0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id-M5ReportAmount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265</w:t>
      </w:r>
    </w:p>
    <w:p w14:paraId="4668B3B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id-M6ReportAmount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266</w:t>
      </w:r>
    </w:p>
    <w:p w14:paraId="39C47C8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id-M7ReportAmount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267</w:t>
      </w:r>
    </w:p>
    <w:p w14:paraId="41EB291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id-BeamMeasurementIndicationM1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268</w:t>
      </w:r>
    </w:p>
    <w:p w14:paraId="7593C7C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id-MBS-Session-ID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269</w:t>
      </w:r>
    </w:p>
    <w:p w14:paraId="4163B2C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270</w:t>
      </w:r>
    </w:p>
    <w:p w14:paraId="28CF1B0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E64BDF">
        <w:rPr>
          <w:rFonts w:ascii="Courier New" w:eastAsia="SimSun" w:hAnsi="Courier New"/>
          <w:snapToGrid w:val="0"/>
          <w:sz w:val="16"/>
          <w:lang w:eastAsia="ko-KR"/>
        </w:rPr>
        <w:t>MulticastRANPagingArea</w:t>
      </w:r>
      <w:proofErr w:type="spellEnd"/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271</w:t>
      </w:r>
    </w:p>
    <w:p w14:paraId="2C4D542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id-Supported-MBS-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F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SA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D-List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272</w:t>
      </w:r>
    </w:p>
    <w:p w14:paraId="2DA2503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</w:t>
      </w:r>
      <w:r w:rsidRPr="00E64BDF">
        <w:rPr>
          <w:rFonts w:ascii="Courier New" w:eastAsia="CG Times (WN)" w:hAnsi="Courier New"/>
          <w:noProof/>
          <w:sz w:val="16"/>
          <w:lang w:val="it-IT" w:eastAsia="ko-KR"/>
        </w:rPr>
        <w:t>MBS-SessionInformation-List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273</w:t>
      </w:r>
    </w:p>
    <w:p w14:paraId="46ECCF2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id-MBS-SessionInformationResponse-List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274</w:t>
      </w:r>
    </w:p>
    <w:p w14:paraId="05D3342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id-MBS-SessionAssociatedInformation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275</w:t>
      </w:r>
    </w:p>
    <w:p w14:paraId="1285809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zh-CN"/>
        </w:rPr>
        <w:t>SuccessfulHO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ReportInformation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276</w:t>
      </w:r>
    </w:p>
    <w:p w14:paraId="26A3A77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id-SliceRadioResourceStatus-List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277</w:t>
      </w:r>
    </w:p>
    <w:p w14:paraId="6F5CE61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id-C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>ompositeAvailableCapacitySupplementaryUplink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278</w:t>
      </w:r>
    </w:p>
    <w:p w14:paraId="59F4A48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S</w:t>
      </w:r>
      <w:r w:rsidRPr="00E64BDF">
        <w:rPr>
          <w:rFonts w:ascii="Courier New" w:eastAsia="SimSun" w:hAnsi="Courier New" w:hint="eastAsia"/>
          <w:noProof/>
          <w:sz w:val="16"/>
          <w:lang w:val="it-IT" w:eastAsia="ko-KR"/>
        </w:rPr>
        <w:t>CG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UEHistoryInformation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279</w:t>
      </w:r>
    </w:p>
    <w:p w14:paraId="1957A4B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SSBOffsets-List</w:t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280</w:t>
      </w:r>
    </w:p>
    <w:p w14:paraId="525778C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id-NG-RANnode2SSBOffsetModificationRange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sv-SE" w:eastAsia="ko-KR"/>
        </w:rPr>
        <w:t>ProtocolIE-ID ::= 281</w:t>
      </w:r>
    </w:p>
    <w:p w14:paraId="00C1DBF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en-GB"/>
        </w:rPr>
      </w:pPr>
      <w:r w:rsidRPr="00E64BDF">
        <w:rPr>
          <w:rFonts w:ascii="Courier New" w:eastAsia="SimSun" w:hAnsi="Courier New"/>
          <w:noProof/>
          <w:sz w:val="16"/>
          <w:lang w:val="it-IT" w:eastAsia="en-GB"/>
        </w:rPr>
        <w:t>id-</w:t>
      </w:r>
      <w:r w:rsidRPr="00E64BDF">
        <w:rPr>
          <w:rFonts w:ascii="Courier New" w:eastAsia="SimSun" w:hAnsi="Courier New" w:hint="eastAsia"/>
          <w:noProof/>
          <w:sz w:val="16"/>
          <w:lang w:val="it-IT" w:eastAsia="en-GB"/>
        </w:rPr>
        <w:t>Coverage-Modification-List</w:t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en-GB"/>
        </w:rPr>
        <w:tab/>
        <w:t>ProtocolIE-ID ::= 282</w:t>
      </w:r>
    </w:p>
    <w:p w14:paraId="281F580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id-NR-U-Channel-List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ProtocolIE-ID ::= 283</w:t>
      </w:r>
    </w:p>
    <w:p w14:paraId="55802C0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</w:t>
      </w:r>
      <w:r w:rsidRPr="00E64BDF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Source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PSCellCGI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284</w:t>
      </w:r>
    </w:p>
    <w:p w14:paraId="3126E69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id-FailedPSCellCGI</w:t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285</w:t>
      </w:r>
    </w:p>
    <w:p w14:paraId="3C684A2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id-SCGFailureReportContainer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286</w:t>
      </w:r>
    </w:p>
    <w:p w14:paraId="07F18F3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 w:bidi="a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 w:bidi="ar"/>
        </w:rPr>
        <w:t>id-SNMobilityInformation</w:t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zh-CN" w:bidi="a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 w:bidi="a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 w:bidi="ar"/>
        </w:rPr>
        <w:t>287</w:t>
      </w:r>
    </w:p>
    <w:p w14:paraId="590FEAA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>id-SourcePSCellID</w:t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E64BDF">
        <w:rPr>
          <w:rFonts w:ascii="Courier New" w:eastAsia="SimSun" w:hAnsi="Courier New"/>
          <w:snapToGrid w:val="0"/>
          <w:sz w:val="16"/>
          <w:lang w:val="sv-SE" w:eastAsia="ko-KR"/>
        </w:rPr>
        <w:tab/>
        <w:t>ProtocolIE-ID ::= 288</w:t>
      </w:r>
    </w:p>
    <w:p w14:paraId="52AAC37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snapToGrid w:val="0"/>
          <w:sz w:val="16"/>
          <w:lang w:val="it-IT" w:eastAsia="zh-CN"/>
        </w:rPr>
        <w:t>id-SuitablePSCellCGI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289</w:t>
      </w:r>
    </w:p>
    <w:p w14:paraId="7C18A2A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id-PSCellChangeHistory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  <w:t>ProtocolIE-ID ::= 290</w:t>
      </w:r>
    </w:p>
    <w:p w14:paraId="58251AB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id-CHOConfiguration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291</w:t>
      </w:r>
    </w:p>
    <w:p w14:paraId="227EB8E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id-NR-U-ChannelInfo-List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292</w:t>
      </w:r>
    </w:p>
    <w:p w14:paraId="7288F26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id-PSCellHistoryInformationRetrieve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293</w:t>
      </w:r>
    </w:p>
    <w:p w14:paraId="0AC91E6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id-NG-RANnode2SSBOffsetsModificationRange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294</w:t>
      </w:r>
    </w:p>
    <w:p w14:paraId="609F66E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id-MIMOPRBusageInformation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295</w:t>
      </w:r>
    </w:p>
    <w:p w14:paraId="5E3B627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id-F1C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zh-CN"/>
        </w:rPr>
        <w:t>TrafficContainer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ProtocolIE-ID ::= 296</w:t>
      </w:r>
    </w:p>
    <w:p w14:paraId="273D521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id-IAB-MT-Cell-List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ProtocolIE-ID ::= 297</w:t>
      </w:r>
    </w:p>
    <w:p w14:paraId="7681F9B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id-NoPDUSessionIndication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298</w:t>
      </w:r>
    </w:p>
    <w:p w14:paraId="7354D8E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IAB-TNL-Address-Request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299</w:t>
      </w:r>
    </w:p>
    <w:p w14:paraId="1911515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IAB-TNL-Address-Response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300</w:t>
      </w:r>
    </w:p>
    <w:p w14:paraId="486B089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301</w:t>
      </w:r>
    </w:p>
    <w:p w14:paraId="4D36793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302</w:t>
      </w:r>
    </w:p>
    <w:p w14:paraId="3DD497A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303</w:t>
      </w:r>
    </w:p>
    <w:p w14:paraId="1FC9F0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304</w:t>
      </w:r>
    </w:p>
    <w:p w14:paraId="2111BAC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305</w:t>
      </w:r>
    </w:p>
    <w:p w14:paraId="40368E9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306</w:t>
      </w:r>
    </w:p>
    <w:p w14:paraId="08087F0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307</w:t>
      </w:r>
    </w:p>
    <w:p w14:paraId="48FE49B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308</w:t>
      </w:r>
    </w:p>
    <w:p w14:paraId="5E5FF72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309</w:t>
      </w:r>
    </w:p>
    <w:p w14:paraId="229A94E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id-TrafficReleasedList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310</w:t>
      </w:r>
    </w:p>
    <w:p w14:paraId="1F4F18B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id-IABTNLAddressToBeAdded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311</w:t>
      </w:r>
    </w:p>
    <w:p w14:paraId="38730FA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id-IABTNLAddressToBeReleasedList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312</w:t>
      </w:r>
    </w:p>
    <w:p w14:paraId="312D1D5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id-nonF1-Terminating-</w:t>
      </w:r>
      <w:r w:rsidRPr="00E64BDF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IAB-</w:t>
      </w:r>
      <w:r w:rsidRPr="00E64BDF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DonorUEXnAPID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313</w:t>
      </w:r>
    </w:p>
    <w:p w14:paraId="2ACC577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E64BDF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id-F1-Terminating-</w:t>
      </w:r>
      <w:r w:rsidRPr="00E64BDF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IAB-</w:t>
      </w:r>
      <w:r w:rsidRPr="00E64BDF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DonorUEXnAPID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314</w:t>
      </w:r>
    </w:p>
    <w:p w14:paraId="7C456D6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id-BoundaryNodeCellsList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>ProtocolIE-ID ::= 315</w:t>
      </w:r>
    </w:p>
    <w:p w14:paraId="0E826F6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en-GB"/>
        </w:rPr>
        <w:t>id-ParentNodeCellsList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en-GB"/>
        </w:rPr>
        <w:t>ProtocolIE-ID ::= 316</w:t>
      </w:r>
    </w:p>
    <w:p w14:paraId="3CF8360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E64BDF">
        <w:rPr>
          <w:rFonts w:ascii="Courier New" w:eastAsia="SimSun" w:hAnsi="Courier New"/>
          <w:noProof/>
          <w:sz w:val="16"/>
          <w:lang w:val="fr-FR" w:eastAsia="ko-KR"/>
        </w:rPr>
        <w:t>id-tdd-</w:t>
      </w:r>
      <w:r w:rsidRPr="00E64BDF">
        <w:rPr>
          <w:rFonts w:ascii="Courier New" w:eastAsia="SimSun" w:hAnsi="Courier New"/>
          <w:noProof/>
          <w:sz w:val="16"/>
          <w:lang w:val="fr-FR" w:eastAsia="en-GB"/>
        </w:rPr>
        <w:t>GNB-DU-Cell-Resource-Configuration</w:t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en-GB"/>
        </w:rPr>
        <w:t>ProtocolIE-ID ::= 317</w:t>
      </w:r>
    </w:p>
    <w:p w14:paraId="193E920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E64BDF">
        <w:rPr>
          <w:rFonts w:ascii="Courier New" w:eastAsia="SimSun" w:hAnsi="Courier New"/>
          <w:noProof/>
          <w:sz w:val="16"/>
          <w:lang w:val="fr-FR" w:eastAsia="ko-KR"/>
        </w:rPr>
        <w:t>id-UL-</w:t>
      </w:r>
      <w:r w:rsidRPr="00E64BDF">
        <w:rPr>
          <w:rFonts w:ascii="Courier New" w:eastAsia="SimSun" w:hAnsi="Courier New"/>
          <w:noProof/>
          <w:sz w:val="16"/>
          <w:lang w:val="fr-FR" w:eastAsia="en-GB"/>
        </w:rPr>
        <w:t>GNB-DU-Cell-Resource-Configuration</w:t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fr-FR" w:eastAsia="en-GB"/>
        </w:rPr>
        <w:t>ProtocolIE-ID ::= 318</w:t>
      </w:r>
    </w:p>
    <w:p w14:paraId="1075C3D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it-IT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>id-DL-GNB-DU-Cell-Resource-Configuration</w:t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  <w:t>ProtocolIE-ID ::= 319</w:t>
      </w:r>
    </w:p>
    <w:p w14:paraId="10E6845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it-IT"/>
        </w:rPr>
      </w:pP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>id-permutation</w:t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E64BDF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  <w:t>ProtocolIE-ID ::= 320</w:t>
      </w:r>
    </w:p>
    <w:p w14:paraId="766EEB4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it-IT"/>
        </w:rPr>
      </w:pPr>
      <w:r w:rsidRPr="00E64BDF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id-IABTNLAddressException</w:t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64BDF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321</w:t>
      </w:r>
    </w:p>
    <w:p w14:paraId="184499B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bookmarkStart w:id="309" w:name="_Hlk94696977"/>
      <w:r w:rsidRPr="00E64BDF">
        <w:rPr>
          <w:rFonts w:ascii="Courier New" w:eastAsia="SimSun" w:hAnsi="Courier New"/>
          <w:noProof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CHOinformation-AddReq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322</w:t>
      </w:r>
    </w:p>
    <w:p w14:paraId="1ACA182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CHOinformation-ModReq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323</w:t>
      </w:r>
    </w:p>
    <w:bookmarkEnd w:id="309"/>
    <w:p w14:paraId="560DC17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id-SurvivalTime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324</w:t>
      </w:r>
    </w:p>
    <w:p w14:paraId="68C3297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TimeSynchronizationAssistanceInformation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325</w:t>
      </w:r>
    </w:p>
    <w:p w14:paraId="221AF8D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SCGActivationRequest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326</w:t>
      </w:r>
    </w:p>
    <w:p w14:paraId="7FC97A4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SCGActivationStatus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327</w:t>
      </w:r>
    </w:p>
    <w:p w14:paraId="6F646FF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DengXian" w:hAnsi="Courier New"/>
          <w:noProof/>
          <w:sz w:val="16"/>
          <w:lang w:val="it-IT" w:eastAsia="en-GB"/>
        </w:rPr>
        <w:t>id-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>CPAInformationRequest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328</w:t>
      </w:r>
    </w:p>
    <w:p w14:paraId="7B2790D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id-CPAInformationAck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329</w:t>
      </w:r>
    </w:p>
    <w:p w14:paraId="37EBB68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id-CPCInformationRequired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330</w:t>
      </w:r>
    </w:p>
    <w:p w14:paraId="68C57A8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id-CPCInformationConfirm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331</w:t>
      </w:r>
    </w:p>
    <w:p w14:paraId="7AFB97E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id-CPAInformationModReq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332</w:t>
      </w:r>
    </w:p>
    <w:p w14:paraId="20FFCF4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z w:val="16"/>
          <w:lang w:val="it-IT" w:eastAsia="ko-KR"/>
        </w:rPr>
        <w:t>id-CPAInformationModReqAck</w:t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ko-KR"/>
        </w:rPr>
        <w:tab/>
        <w:t>ProtocolIE-ID ::= 333</w:t>
      </w:r>
    </w:p>
    <w:p w14:paraId="10C0174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id-CPC-DataForwarding-Indicator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334</w:t>
      </w:r>
    </w:p>
    <w:p w14:paraId="344A175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E64BDF">
        <w:rPr>
          <w:rFonts w:ascii="Courier New" w:eastAsia="Malgun Gothic" w:hAnsi="Courier New"/>
          <w:noProof/>
          <w:snapToGrid w:val="0"/>
          <w:sz w:val="16"/>
          <w:lang w:eastAsia="ko-KR"/>
        </w:rPr>
        <w:t>d-CPCInformationUpdate</w:t>
      </w:r>
      <w:r w:rsidRPr="00E64B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335</w:t>
      </w:r>
    </w:p>
    <w:p w14:paraId="196E844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id-CPACInformationModRequired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336</w:t>
      </w:r>
    </w:p>
    <w:p w14:paraId="3FD5748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id-QMCConfigInfo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337</w:t>
      </w:r>
    </w:p>
    <w:p w14:paraId="7AE5407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310" w:name="_Hlk105506138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id-ProtocolIE-ID338</w:t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>-NotToBeUsed</w:t>
      </w:r>
      <w:bookmarkEnd w:id="310"/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338</w:t>
      </w:r>
    </w:p>
    <w:p w14:paraId="47E780C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id-Additional-Measurement-Timing-Configuration-List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339</w:t>
      </w:r>
    </w:p>
    <w:p w14:paraId="17453BA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340</w:t>
      </w:r>
    </w:p>
    <w:p w14:paraId="560F115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id-Local-NG-RAN-Node-Identifier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341</w:t>
      </w:r>
    </w:p>
    <w:p w14:paraId="1B19515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id-Neighbour-NG-RAN-Node-List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342</w:t>
      </w:r>
    </w:p>
    <w:p w14:paraId="3552071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id-Local-NG-RAN-Node-Identifier-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>Removal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343</w:t>
      </w:r>
    </w:p>
    <w:p w14:paraId="26E6D5B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id-FiveGProSeAuthorized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344</w:t>
      </w:r>
    </w:p>
    <w:p w14:paraId="00A0ED6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345</w:t>
      </w:r>
    </w:p>
    <w:p w14:paraId="38C1275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id-FiveGProSeUEPC5AggregateMaximumBitRate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346</w:t>
      </w:r>
    </w:p>
    <w:p w14:paraId="650E3B8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bookmarkStart w:id="311" w:name="_Hlk87374824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id-ServedCellSpecificInfoReq</w:t>
      </w:r>
      <w:r w:rsidRPr="00E64BDF">
        <w:rPr>
          <w:rFonts w:ascii="Courier New" w:eastAsia="SimSun" w:hAnsi="Courier New"/>
          <w:noProof/>
          <w:sz w:val="16"/>
          <w:lang w:eastAsia="ko-KR"/>
        </w:rPr>
        <w:t>-NR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bookmarkEnd w:id="311"/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347</w:t>
      </w:r>
    </w:p>
    <w:p w14:paraId="6E0E549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id-NRPagingeDRXInformation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348</w:t>
      </w:r>
    </w:p>
    <w:p w14:paraId="36D0786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id-NRPagingeDRXInformationforRRCINACTIVE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349</w:t>
      </w:r>
    </w:p>
    <w:p w14:paraId="76A6F26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id-Redcap-Bcast-Information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350</w:t>
      </w:r>
    </w:p>
    <w:p w14:paraId="7DAD8EF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id-SDTSupportRequest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351</w:t>
      </w:r>
    </w:p>
    <w:p w14:paraId="0651786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id-SDT-SRB-between-NewNode-OldNode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352</w:t>
      </w:r>
    </w:p>
    <w:p w14:paraId="7E852B4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id-SDT-Termination-Request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353</w:t>
      </w:r>
    </w:p>
    <w:p w14:paraId="55DA72E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SDTPartialUEContextInfo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354</w:t>
      </w:r>
    </w:p>
    <w:p w14:paraId="3875CFD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355</w:t>
      </w:r>
    </w:p>
    <w:p w14:paraId="1AB279F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PagingCause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  <w:t>ProtocolIE-ID ::= 356</w:t>
      </w:r>
    </w:p>
    <w:p w14:paraId="4BFDC7E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PEIPSassistanceInformation</w:t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357</w:t>
      </w:r>
    </w:p>
    <w:p w14:paraId="61EBCF1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DengXian" w:hAnsi="Courier New" w:hint="eastAsia"/>
          <w:noProof/>
          <w:sz w:val="16"/>
          <w:lang w:eastAsia="zh-CN"/>
        </w:rPr>
        <w:t>id-</w:t>
      </w: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358</w:t>
      </w:r>
    </w:p>
    <w:p w14:paraId="2E73EF0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DengXian" w:hAnsi="Courier New"/>
          <w:noProof/>
          <w:snapToGrid w:val="0"/>
          <w:sz w:val="16"/>
          <w:lang w:eastAsia="zh-CN"/>
        </w:rPr>
        <w:t>id-S-NG-RANnodeUE-Slice-MBR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359</w:t>
      </w:r>
    </w:p>
    <w:p w14:paraId="30A5EBA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id-PositioningInformation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360</w:t>
      </w:r>
    </w:p>
    <w:p w14:paraId="684E7F7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eastAsia="ja-JP"/>
        </w:rPr>
        <w:t>UEAssistantIdentifier</w:t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361</w:t>
      </w:r>
    </w:p>
    <w:p w14:paraId="267E017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ManagementBasedMDTPLMNModificationList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3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62</w:t>
      </w:r>
    </w:p>
    <w:p w14:paraId="4B0AA29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DengXian" w:hAnsi="Courier New" w:hint="eastAsia"/>
          <w:noProof/>
          <w:snapToGrid w:val="0"/>
          <w:sz w:val="16"/>
          <w:lang w:val="it-IT" w:eastAsia="zh-CN"/>
        </w:rPr>
        <w:t>id-</w:t>
      </w:r>
      <w:r w:rsidRPr="00E64BDF">
        <w:rPr>
          <w:rFonts w:ascii="Courier New" w:eastAsia="DengXian" w:hAnsi="Courier New"/>
          <w:noProof/>
          <w:snapToGrid w:val="0"/>
          <w:sz w:val="16"/>
          <w:lang w:val="it-IT" w:eastAsia="zh-CN"/>
        </w:rPr>
        <w:t>F1-terminatingIAB-donor</w:t>
      </w:r>
      <w:r w:rsidRPr="00E64BDF">
        <w:rPr>
          <w:rFonts w:ascii="Courier New" w:eastAsia="DengXian" w:hAnsi="Courier New" w:hint="eastAsia"/>
          <w:noProof/>
          <w:snapToGrid w:val="0"/>
          <w:sz w:val="16"/>
          <w:lang w:val="it-IT" w:eastAsia="zh-CN"/>
        </w:rPr>
        <w:t>I</w:t>
      </w:r>
      <w:r w:rsidRPr="00E64BDF">
        <w:rPr>
          <w:rFonts w:ascii="Courier New" w:eastAsia="DengXian" w:hAnsi="Courier New"/>
          <w:noProof/>
          <w:snapToGrid w:val="0"/>
          <w:sz w:val="16"/>
          <w:lang w:val="it-IT" w:eastAsia="zh-CN"/>
        </w:rPr>
        <w:t>ndicator</w:t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363</w:t>
      </w:r>
    </w:p>
    <w:p w14:paraId="720B964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>TAINSAGSupportList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  <w:t>P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 xml:space="preserve">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364</w:t>
      </w:r>
    </w:p>
    <w:p w14:paraId="4191EAF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64BDF">
        <w:rPr>
          <w:rFonts w:ascii="Courier New" w:eastAsia="DengXian" w:hAnsi="Courier New" w:hint="eastAsia"/>
          <w:noProof/>
          <w:snapToGrid w:val="0"/>
          <w:sz w:val="16"/>
          <w:lang w:val="it-IT" w:eastAsia="zh-CN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SCGreconfigNotification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365</w:t>
      </w:r>
    </w:p>
    <w:p w14:paraId="15EF6A8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>id-earlyMeasurement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zh-CN"/>
        </w:rPr>
        <w:t>366</w:t>
      </w:r>
    </w:p>
    <w:p w14:paraId="1CD6BFB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id-BeamMeasurementsReportConfiguration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367</w:t>
      </w:r>
    </w:p>
    <w:p w14:paraId="7585C74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E64BDF">
        <w:rPr>
          <w:rFonts w:ascii="Courier New" w:eastAsia="SimSun" w:hAnsi="Courier New"/>
          <w:noProof/>
          <w:sz w:val="16"/>
          <w:lang w:eastAsia="ko-KR"/>
        </w:rPr>
        <w:t>CoverageModificationCause</w:t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368</w:t>
      </w:r>
    </w:p>
    <w:p w14:paraId="283B4CB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z w:val="16"/>
          <w:lang w:eastAsia="ja-JP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369</w:t>
      </w:r>
    </w:p>
    <w:p w14:paraId="05FB7CA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Extension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370</w:t>
      </w:r>
    </w:p>
    <w:p w14:paraId="1BEAAB0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>id-ExcessPacketDelayThresholdConfiguration</w:t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371</w:t>
      </w:r>
    </w:p>
    <w:p w14:paraId="14B0E00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312" w:name="_Hlk138181653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z w:val="16"/>
          <w:lang w:eastAsia="zh-CN"/>
        </w:rPr>
        <w:t>HashedUEIdentityIndexValue</w:t>
      </w:r>
      <w:bookmarkEnd w:id="312"/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E64BDF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>372</w:t>
      </w:r>
    </w:p>
    <w:p w14:paraId="608F18E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Q</w:t>
      </w:r>
      <w:r w:rsidRPr="00E64BDF">
        <w:rPr>
          <w:rFonts w:ascii="Courier New" w:eastAsia="SimSun" w:hAnsi="Courier New"/>
          <w:noProof/>
          <w:sz w:val="16"/>
          <w:lang w:eastAsia="zh-CN"/>
        </w:rPr>
        <w:t>osFlowMappingIndication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373</w:t>
      </w:r>
    </w:p>
    <w:p w14:paraId="6CBB1DC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E64BDF">
        <w:rPr>
          <w:rFonts w:ascii="Courier New" w:eastAsia="SimSun" w:hAnsi="Courier New"/>
          <w:snapToGrid w:val="0"/>
          <w:sz w:val="16"/>
          <w:lang w:eastAsia="zh-CN"/>
        </w:rPr>
        <w:t>id-Full-and-Short-I-RNTI-Profile-List</w:t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en-GB"/>
        </w:rPr>
        <w:t>374</w:t>
      </w:r>
    </w:p>
    <w:p w14:paraId="6172162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id-MBS-DataForwarding-Indicator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375</w:t>
      </w:r>
    </w:p>
    <w:p w14:paraId="70CA009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id-IABAuthorizationStatus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376</w:t>
      </w:r>
    </w:p>
    <w:p w14:paraId="1085497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id-EquivalentSNPNs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377</w:t>
      </w:r>
    </w:p>
    <w:p w14:paraId="6460457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id-SelectedNID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378</w:t>
      </w:r>
    </w:p>
    <w:p w14:paraId="5C554A3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id-MT-SDT-Information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379</w:t>
      </w:r>
    </w:p>
    <w:p w14:paraId="4F0CAFA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id-PosPartialUEContextInfo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380</w:t>
      </w:r>
    </w:p>
    <w:p w14:paraId="34BAFEF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id-SRSConfiguration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381</w:t>
      </w:r>
    </w:p>
    <w:p w14:paraId="04D53D0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id-CHOTimeBasedInformation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382</w:t>
      </w:r>
    </w:p>
    <w:p w14:paraId="039203F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id-ChannelOccupancyTimePercentageUL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383</w:t>
      </w:r>
    </w:p>
    <w:p w14:paraId="13AEE1D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id-EnergyDetectionThresholdUL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384</w:t>
      </w:r>
    </w:p>
    <w:p w14:paraId="371AB70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id-SuccessfulPSCellChangeReportInformation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385</w:t>
      </w:r>
    </w:p>
    <w:p w14:paraId="16ECF4D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id-PSCellListContainer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386</w:t>
      </w:r>
    </w:p>
    <w:p w14:paraId="1B79BFC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id-RadioResourceStatusNR-U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387</w:t>
      </w:r>
    </w:p>
    <w:p w14:paraId="28BE65A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id-CPACConfiguration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388</w:t>
      </w:r>
    </w:p>
    <w:p w14:paraId="2B4E418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id-RaReportIndicationList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389</w:t>
      </w:r>
    </w:p>
    <w:p w14:paraId="7435E3E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id-SPRAvailability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390</w:t>
      </w:r>
    </w:p>
    <w:p w14:paraId="52746C9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id-DLLBTFailureInformationRequest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391</w:t>
      </w:r>
    </w:p>
    <w:p w14:paraId="57775AF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id-DLLBTFailureInformationList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392</w:t>
      </w:r>
    </w:p>
    <w:p w14:paraId="18E880D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TargetCell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CRNTI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393</w:t>
      </w:r>
    </w:p>
    <w:p w14:paraId="2AA418F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d-TimeSinceFailure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394</w:t>
      </w:r>
    </w:p>
    <w:p w14:paraId="745E998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id-AerialUESubscriptionInformation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395</w:t>
      </w:r>
    </w:p>
    <w:p w14:paraId="6C352CD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E64BDF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::= 396</w:t>
      </w:r>
    </w:p>
    <w:p w14:paraId="4F06B2C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E64BDF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::= 397</w:t>
      </w:r>
    </w:p>
    <w:p w14:paraId="4F05B22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A2XUEPC5AggregateMaximumBitRate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E64BDF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::= 398</w:t>
      </w:r>
    </w:p>
    <w:p w14:paraId="2890093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A2XUEPC5AggregateMaximumBitRate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E64BDF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::= 399</w:t>
      </w:r>
    </w:p>
    <w:p w14:paraId="38BE394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id-A2XPC5QoSParameters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E64BDF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::= 400</w:t>
      </w:r>
    </w:p>
    <w:p w14:paraId="74A9334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id-CellBasedUETrajectoryPrediction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401</w:t>
      </w:r>
    </w:p>
    <w:p w14:paraId="1A20679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id-DataCollectionID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402</w:t>
      </w:r>
    </w:p>
    <w:p w14:paraId="68329BA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id-RequestedPredictionTime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403</w:t>
      </w:r>
    </w:p>
    <w:p w14:paraId="788AAF1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id-NodeMeasurementInitiationResult-List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404</w:t>
      </w:r>
    </w:p>
    <w:p w14:paraId="7B6CA3A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id-CellMeasurementInitiationResult-List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405</w:t>
      </w:r>
    </w:p>
    <w:p w14:paraId="11CF3FD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id-UEAssociatedInfoResult-List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406</w:t>
      </w:r>
    </w:p>
    <w:p w14:paraId="56D0226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id-EnergyCost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407</w:t>
      </w:r>
    </w:p>
    <w:p w14:paraId="09C464FF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id-UETrajectoryCollectionConfiguration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408</w:t>
      </w:r>
    </w:p>
    <w:p w14:paraId="4E63381E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id-UEPerformanceCollectionConfiguration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409</w:t>
      </w:r>
    </w:p>
    <w:p w14:paraId="4F6CBA8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id-CellMeasurementResultForDataCollection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410</w:t>
      </w:r>
    </w:p>
    <w:p w14:paraId="193DA36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id-CellToReportForDataCollection-List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411</w:t>
      </w:r>
    </w:p>
    <w:p w14:paraId="6CB209F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id-FiveGProSeLayer2Multipath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412</w:t>
      </w:r>
    </w:p>
    <w:p w14:paraId="053461D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id-FiveGProSeLayer2UEtoUERelay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413</w:t>
      </w:r>
    </w:p>
    <w:p w14:paraId="459AD96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id-FiveGProSeLayer2UEtoUERemote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414</w:t>
      </w:r>
    </w:p>
    <w:p w14:paraId="60937C9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id-CandidateRelayUEInfoList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415</w:t>
      </w:r>
    </w:p>
    <w:p w14:paraId="151F98D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id-NRCellsAndSSBsList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416</w:t>
      </w:r>
    </w:p>
    <w:p w14:paraId="7836CD0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id-ActivatedNRCellsAndSSBsList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417</w:t>
      </w:r>
    </w:p>
    <w:p w14:paraId="6964D22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id-ClockQualityReportingControlInfo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418</w:t>
      </w:r>
    </w:p>
    <w:p w14:paraId="5BDFBE3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id-CapabilityForBATAdaptation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419</w:t>
      </w:r>
    </w:p>
    <w:p w14:paraId="31915B3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id-PNI-NPN-AreaScopeofMDT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420</w:t>
      </w:r>
    </w:p>
    <w:p w14:paraId="3064090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id-PNI-NPNBasedMDT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421</w:t>
      </w:r>
    </w:p>
    <w:p w14:paraId="08BBC537" w14:textId="5AAE5331" w:rsidR="00E64BDF" w:rsidRPr="00E64BDF" w:rsidDel="00F07CE5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313" w:author="Ericsson User" w:date="2024-02-07T15:14:00Z"/>
          <w:rFonts w:ascii="Courier New" w:eastAsia="SimSun" w:hAnsi="Courier New"/>
          <w:noProof/>
          <w:snapToGrid w:val="0"/>
          <w:sz w:val="16"/>
          <w:lang w:eastAsia="ko-KR"/>
        </w:rPr>
      </w:pPr>
      <w:del w:id="314" w:author="Ericsson User" w:date="2024-02-07T15:14:00Z"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id-SNPN-CellBasedMDT</w:delText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ProtocolIE-ID ::= 422</w:delText>
        </w:r>
      </w:del>
    </w:p>
    <w:p w14:paraId="268976C5" w14:textId="421354FF" w:rsidR="00E64BDF" w:rsidRPr="00E64BDF" w:rsidDel="00F07CE5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315" w:author="Ericsson User" w:date="2024-02-07T15:14:00Z"/>
          <w:rFonts w:ascii="Courier New" w:eastAsia="SimSun" w:hAnsi="Courier New"/>
          <w:noProof/>
          <w:snapToGrid w:val="0"/>
          <w:sz w:val="16"/>
          <w:lang w:eastAsia="ko-KR"/>
        </w:rPr>
      </w:pPr>
      <w:del w:id="316" w:author="Ericsson User" w:date="2024-02-07T15:14:00Z"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id-SNPN-TAIBasedMDT</w:delText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E64BDF" w:rsidDel="00F07CE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ProtocolIE-ID ::= 423</w:delText>
        </w:r>
      </w:del>
    </w:p>
    <w:p w14:paraId="029E285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id-SNPN-IDBasedMDT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424</w:t>
      </w:r>
    </w:p>
    <w:p w14:paraId="087ED4C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id-S-CPAC-Request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425</w:t>
      </w:r>
    </w:p>
    <w:p w14:paraId="04B6504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id-S-CPAC-Request-Info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426</w:t>
      </w:r>
    </w:p>
    <w:p w14:paraId="6131BCA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id-S-CPAC-ReferenceConfigRequest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427</w:t>
      </w:r>
    </w:p>
    <w:p w14:paraId="4C1EFE3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id-S-CPAC-InterSN-ExecutionNotify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428</w:t>
      </w:r>
    </w:p>
    <w:p w14:paraId="5C0BECC8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id-S-CPAC-dataforwardinginfofromSource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50879C3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id-CPACcandidatePSCells-wotherInfo-list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430</w:t>
      </w:r>
    </w:p>
    <w:p w14:paraId="7D80782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317" w:name="_Hlk148714863"/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id-eRedcap-Bcast-Information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448DE39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id-NRPagingLongeDRXInformationforRRCINACTIVE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432</w:t>
      </w:r>
    </w:p>
    <w:p w14:paraId="1260913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id-MBS-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fr-FR" w:eastAsia="ko-KR"/>
        </w:rPr>
        <w:t>AssistanceInformation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433</w:t>
      </w:r>
    </w:p>
    <w:p w14:paraId="1DAEB1E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id-QMCCoordinationRequest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434</w:t>
      </w:r>
    </w:p>
    <w:p w14:paraId="51EBF875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id-QMCCoordinationResponse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435</w:t>
      </w:r>
    </w:p>
    <w:p w14:paraId="64A77EE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id-QoE-Measurement-Results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436</w:t>
      </w:r>
    </w:p>
    <w:p w14:paraId="08BCABC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id-MBSCommServiceType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437</w:t>
      </w:r>
    </w:p>
    <w:p w14:paraId="4915CF4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id-AssistanceInformationQoE-Meas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438</w:t>
      </w:r>
    </w:p>
    <w:p w14:paraId="64BE7BB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id-SNRelatedQMCInfoAtMN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439</w:t>
      </w:r>
    </w:p>
    <w:p w14:paraId="7A9BEA0C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id-QoERVQoEReportingPaths</w:t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440</w:t>
      </w:r>
    </w:p>
    <w:p w14:paraId="4A6EC9C4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id-Src-SN-to-Tgt-SNQMCInfoInquiry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441</w:t>
      </w:r>
    </w:p>
    <w:p w14:paraId="173F445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d-DirectForwardingPathAvailabilityWithSourceMN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442</w:t>
      </w:r>
    </w:p>
    <w:p w14:paraId="712D72C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id-CHO-Maxnoof-CondReconfig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443</w:t>
      </w:r>
    </w:p>
    <w:p w14:paraId="779A215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id-accessed-PSCellID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444</w:t>
      </w:r>
    </w:p>
    <w:p w14:paraId="6EFD5AE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id-conditional-Reconfig-ToCancel-List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445</w:t>
      </w:r>
    </w:p>
    <w:p w14:paraId="0895EDA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id-CHOinformation-AddReqAck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446</w:t>
      </w:r>
    </w:p>
    <w:p w14:paraId="7AC9B72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id-CHO-CPAC-Info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447</w:t>
      </w:r>
    </w:p>
    <w:p w14:paraId="2784AE4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id-PDUSetQoSParameters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448</w:t>
      </w:r>
    </w:p>
    <w:p w14:paraId="281DF850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id-N6JitterInformation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449</w:t>
      </w:r>
    </w:p>
    <w:p w14:paraId="20CBE2D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id-ECNMarkingorCongestionInformationReportingRequest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450</w:t>
      </w:r>
    </w:p>
    <w:p w14:paraId="48CA1A69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id-PDUSetbasedHandlingIndicator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451</w:t>
      </w:r>
    </w:p>
    <w:p w14:paraId="0C6412DA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64BDF">
        <w:rPr>
          <w:rFonts w:ascii="Courier New" w:eastAsia="SimSun" w:hAnsi="Courier New"/>
          <w:noProof/>
          <w:sz w:val="16"/>
          <w:lang w:eastAsia="ko-KR"/>
        </w:rPr>
        <w:t>id-TAISliceUnavailableCellList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452</w:t>
      </w:r>
    </w:p>
    <w:p w14:paraId="7633ED77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E64BDF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Mobile</w:t>
      </w:r>
      <w:r w:rsidRPr="00E64BDF">
        <w:rPr>
          <w:rFonts w:ascii="Courier New" w:eastAsia="SimSun" w:hAnsi="Courier New" w:cs="Courier New"/>
          <w:noProof/>
          <w:sz w:val="16"/>
          <w:szCs w:val="16"/>
          <w:lang w:eastAsia="zh-CN"/>
        </w:rPr>
        <w:t>IAB</w:t>
      </w:r>
      <w:r w:rsidRPr="00E64BDF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-Authoriz</w:t>
      </w:r>
      <w:r w:rsidRPr="00E64BDF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>ationStatus</w:t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453</w:t>
      </w:r>
    </w:p>
    <w:p w14:paraId="4129D7E1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64BDF">
        <w:rPr>
          <w:rFonts w:ascii="Courier New" w:eastAsia="SimSun" w:hAnsi="Courier New"/>
          <w:noProof/>
          <w:sz w:val="16"/>
          <w:lang w:val="en-US" w:eastAsia="zh-CN"/>
        </w:rPr>
        <w:t>id-MIAB-MT-BAP-Address</w:t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E64B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zh-CN"/>
        </w:rPr>
        <w:t>454</w:t>
      </w:r>
    </w:p>
    <w:p w14:paraId="7D4BB112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id-MobileIABCell</w:t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E64BDF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455</w:t>
      </w:r>
    </w:p>
    <w:bookmarkEnd w:id="317"/>
    <w:p w14:paraId="5BD4F3AD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39522AB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</w:p>
    <w:p w14:paraId="5B5FC666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044B0D73" w14:textId="77777777" w:rsidR="00E64BDF" w:rsidRPr="00E64BDF" w:rsidRDefault="00E64BDF" w:rsidP="00E64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64BDF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4FF66571" w14:textId="77777777" w:rsidR="00E64BDF" w:rsidRDefault="00E64BDF" w:rsidP="001364F8">
      <w:pPr>
        <w:pStyle w:val="FirstChange"/>
      </w:pPr>
    </w:p>
    <w:p w14:paraId="1B0A700E" w14:textId="77777777" w:rsidR="00703AF1" w:rsidRDefault="00703AF1" w:rsidP="001364F8">
      <w:pPr>
        <w:pStyle w:val="FirstChange"/>
      </w:pPr>
    </w:p>
    <w:p w14:paraId="20E8FAC8" w14:textId="77777777" w:rsidR="00703AF1" w:rsidRDefault="00703AF1" w:rsidP="001364F8">
      <w:pPr>
        <w:pStyle w:val="FirstChange"/>
      </w:pPr>
    </w:p>
    <w:p w14:paraId="658E8158" w14:textId="24C4EDE6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1A379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0D035" w14:textId="77777777" w:rsidR="00465DA6" w:rsidRDefault="00465DA6">
      <w:pPr>
        <w:spacing w:after="0" w:line="240" w:lineRule="auto"/>
      </w:pPr>
      <w:r>
        <w:separator/>
      </w:r>
    </w:p>
  </w:endnote>
  <w:endnote w:type="continuationSeparator" w:id="0">
    <w:p w14:paraId="5F822B83" w14:textId="77777777" w:rsidR="00465DA6" w:rsidRDefault="0046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5CBC" w14:textId="77777777" w:rsidR="00465DA6" w:rsidRDefault="00465DA6">
      <w:pPr>
        <w:spacing w:after="0" w:line="240" w:lineRule="auto"/>
      </w:pPr>
      <w:r>
        <w:separator/>
      </w:r>
    </w:p>
  </w:footnote>
  <w:footnote w:type="continuationSeparator" w:id="0">
    <w:p w14:paraId="11A6F17C" w14:textId="77777777" w:rsidR="00465DA6" w:rsidRDefault="00465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61003284">
    <w:abstractNumId w:val="19"/>
  </w:num>
  <w:num w:numId="2" w16cid:durableId="1978149235">
    <w:abstractNumId w:val="24"/>
  </w:num>
  <w:num w:numId="3" w16cid:durableId="1512984859">
    <w:abstractNumId w:val="25"/>
  </w:num>
  <w:num w:numId="4" w16cid:durableId="1278492166">
    <w:abstractNumId w:val="10"/>
  </w:num>
  <w:num w:numId="5" w16cid:durableId="863441576">
    <w:abstractNumId w:val="21"/>
  </w:num>
  <w:num w:numId="6" w16cid:durableId="1994989406">
    <w:abstractNumId w:val="16"/>
  </w:num>
  <w:num w:numId="7" w16cid:durableId="444227404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3651">
    <w:abstractNumId w:val="22"/>
  </w:num>
  <w:num w:numId="9" w16cid:durableId="79370054">
    <w:abstractNumId w:val="9"/>
  </w:num>
  <w:num w:numId="10" w16cid:durableId="137110674">
    <w:abstractNumId w:val="7"/>
  </w:num>
  <w:num w:numId="11" w16cid:durableId="1049649209">
    <w:abstractNumId w:val="6"/>
  </w:num>
  <w:num w:numId="12" w16cid:durableId="671418198">
    <w:abstractNumId w:val="5"/>
  </w:num>
  <w:num w:numId="13" w16cid:durableId="408306063">
    <w:abstractNumId w:val="4"/>
  </w:num>
  <w:num w:numId="14" w16cid:durableId="1392383156">
    <w:abstractNumId w:val="8"/>
  </w:num>
  <w:num w:numId="15" w16cid:durableId="2006349946">
    <w:abstractNumId w:val="3"/>
  </w:num>
  <w:num w:numId="16" w16cid:durableId="1100297864">
    <w:abstractNumId w:val="2"/>
  </w:num>
  <w:num w:numId="17" w16cid:durableId="873689992">
    <w:abstractNumId w:val="1"/>
  </w:num>
  <w:num w:numId="18" w16cid:durableId="2045330185">
    <w:abstractNumId w:val="0"/>
  </w:num>
  <w:num w:numId="19" w16cid:durableId="1816100499">
    <w:abstractNumId w:val="17"/>
  </w:num>
  <w:num w:numId="20" w16cid:durableId="402996513">
    <w:abstractNumId w:val="18"/>
  </w:num>
  <w:num w:numId="21" w16cid:durableId="376777400">
    <w:abstractNumId w:val="11"/>
  </w:num>
  <w:num w:numId="22" w16cid:durableId="262155914">
    <w:abstractNumId w:val="23"/>
  </w:num>
  <w:num w:numId="23" w16cid:durableId="791871668">
    <w:abstractNumId w:val="20"/>
  </w:num>
  <w:num w:numId="24" w16cid:durableId="972443358">
    <w:abstractNumId w:val="13"/>
  </w:num>
  <w:num w:numId="25" w16cid:durableId="1575240866">
    <w:abstractNumId w:val="15"/>
  </w:num>
  <w:num w:numId="26" w16cid:durableId="1125922980">
    <w:abstractNumId w:val="14"/>
  </w:num>
  <w:num w:numId="27" w16cid:durableId="91589649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2B15"/>
    <w:rsid w:val="00013EA2"/>
    <w:rsid w:val="00014A4E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2D0"/>
    <w:rsid w:val="00066609"/>
    <w:rsid w:val="00066DE1"/>
    <w:rsid w:val="0006724C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540D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266E"/>
    <w:rsid w:val="00174347"/>
    <w:rsid w:val="00174FA6"/>
    <w:rsid w:val="00182EDF"/>
    <w:rsid w:val="00186106"/>
    <w:rsid w:val="00186727"/>
    <w:rsid w:val="00192C46"/>
    <w:rsid w:val="001A08B3"/>
    <w:rsid w:val="001A3790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24FB"/>
    <w:rsid w:val="001F4245"/>
    <w:rsid w:val="001F4998"/>
    <w:rsid w:val="001F619D"/>
    <w:rsid w:val="002011E3"/>
    <w:rsid w:val="00201836"/>
    <w:rsid w:val="002027AA"/>
    <w:rsid w:val="00205C77"/>
    <w:rsid w:val="00222BAD"/>
    <w:rsid w:val="00224E46"/>
    <w:rsid w:val="00230DEC"/>
    <w:rsid w:val="00231F06"/>
    <w:rsid w:val="0023435D"/>
    <w:rsid w:val="00235AFB"/>
    <w:rsid w:val="00237915"/>
    <w:rsid w:val="0024602C"/>
    <w:rsid w:val="00246DCB"/>
    <w:rsid w:val="002475F6"/>
    <w:rsid w:val="00256650"/>
    <w:rsid w:val="002568B1"/>
    <w:rsid w:val="00257AF8"/>
    <w:rsid w:val="0026004D"/>
    <w:rsid w:val="0026078F"/>
    <w:rsid w:val="00262D04"/>
    <w:rsid w:val="002640DD"/>
    <w:rsid w:val="00275D12"/>
    <w:rsid w:val="00277055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691"/>
    <w:rsid w:val="002A5EC3"/>
    <w:rsid w:val="002A6482"/>
    <w:rsid w:val="002A6736"/>
    <w:rsid w:val="002A6E3B"/>
    <w:rsid w:val="002A6EB0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6277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4FD"/>
    <w:rsid w:val="00300D4F"/>
    <w:rsid w:val="00301024"/>
    <w:rsid w:val="003013D8"/>
    <w:rsid w:val="00301768"/>
    <w:rsid w:val="00303776"/>
    <w:rsid w:val="00305348"/>
    <w:rsid w:val="00305409"/>
    <w:rsid w:val="003061D9"/>
    <w:rsid w:val="003066C8"/>
    <w:rsid w:val="003118BF"/>
    <w:rsid w:val="00313425"/>
    <w:rsid w:val="0031452D"/>
    <w:rsid w:val="003152D0"/>
    <w:rsid w:val="00316154"/>
    <w:rsid w:val="00317A6B"/>
    <w:rsid w:val="0032226D"/>
    <w:rsid w:val="00324A1F"/>
    <w:rsid w:val="00325796"/>
    <w:rsid w:val="0033120B"/>
    <w:rsid w:val="00331D1E"/>
    <w:rsid w:val="00334A79"/>
    <w:rsid w:val="00337B89"/>
    <w:rsid w:val="00340617"/>
    <w:rsid w:val="00341412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49FC"/>
    <w:rsid w:val="00395019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3CF0"/>
    <w:rsid w:val="003B4554"/>
    <w:rsid w:val="003B52B9"/>
    <w:rsid w:val="003C1311"/>
    <w:rsid w:val="003C1EAF"/>
    <w:rsid w:val="003C1F11"/>
    <w:rsid w:val="003C28C6"/>
    <w:rsid w:val="003C2A3D"/>
    <w:rsid w:val="003C3A41"/>
    <w:rsid w:val="003C5BFF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AB4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2FC5"/>
    <w:rsid w:val="00444DB9"/>
    <w:rsid w:val="00447F0C"/>
    <w:rsid w:val="00452BE8"/>
    <w:rsid w:val="00452FAC"/>
    <w:rsid w:val="00457A01"/>
    <w:rsid w:val="00461CB8"/>
    <w:rsid w:val="00465565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0685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215"/>
    <w:rsid w:val="004F0620"/>
    <w:rsid w:val="004F0660"/>
    <w:rsid w:val="004F0CCC"/>
    <w:rsid w:val="004F0D73"/>
    <w:rsid w:val="004F13EE"/>
    <w:rsid w:val="00500751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3CA2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5A06"/>
    <w:rsid w:val="005578B0"/>
    <w:rsid w:val="005614F4"/>
    <w:rsid w:val="0056443C"/>
    <w:rsid w:val="005646C3"/>
    <w:rsid w:val="00564D8B"/>
    <w:rsid w:val="00566FF9"/>
    <w:rsid w:val="00571867"/>
    <w:rsid w:val="005766E1"/>
    <w:rsid w:val="00577B47"/>
    <w:rsid w:val="0058231E"/>
    <w:rsid w:val="0058339F"/>
    <w:rsid w:val="00585948"/>
    <w:rsid w:val="00592D74"/>
    <w:rsid w:val="00594733"/>
    <w:rsid w:val="00594AA6"/>
    <w:rsid w:val="00595051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81F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47CA8"/>
    <w:rsid w:val="0065000A"/>
    <w:rsid w:val="006517B5"/>
    <w:rsid w:val="00652FA9"/>
    <w:rsid w:val="00660BEC"/>
    <w:rsid w:val="006622D1"/>
    <w:rsid w:val="006640E5"/>
    <w:rsid w:val="0066535F"/>
    <w:rsid w:val="00665C47"/>
    <w:rsid w:val="00666E25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AFB"/>
    <w:rsid w:val="00702FA3"/>
    <w:rsid w:val="00703931"/>
    <w:rsid w:val="00703AF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0554"/>
    <w:rsid w:val="007B3A0A"/>
    <w:rsid w:val="007B512A"/>
    <w:rsid w:val="007B7A43"/>
    <w:rsid w:val="007C073F"/>
    <w:rsid w:val="007C0E04"/>
    <w:rsid w:val="007C1489"/>
    <w:rsid w:val="007C1BC8"/>
    <w:rsid w:val="007C2097"/>
    <w:rsid w:val="007C30D2"/>
    <w:rsid w:val="007C38C3"/>
    <w:rsid w:val="007C5377"/>
    <w:rsid w:val="007D2B27"/>
    <w:rsid w:val="007D4924"/>
    <w:rsid w:val="007D4E76"/>
    <w:rsid w:val="007D5582"/>
    <w:rsid w:val="007D63EE"/>
    <w:rsid w:val="007D6A07"/>
    <w:rsid w:val="007E004B"/>
    <w:rsid w:val="007E0EE4"/>
    <w:rsid w:val="007E1978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47BA3"/>
    <w:rsid w:val="00850CB6"/>
    <w:rsid w:val="00850E8D"/>
    <w:rsid w:val="0085217E"/>
    <w:rsid w:val="008552EE"/>
    <w:rsid w:val="00856D20"/>
    <w:rsid w:val="008606B6"/>
    <w:rsid w:val="008625D7"/>
    <w:rsid w:val="008626E7"/>
    <w:rsid w:val="00865FC2"/>
    <w:rsid w:val="00866F97"/>
    <w:rsid w:val="00867631"/>
    <w:rsid w:val="00870EE7"/>
    <w:rsid w:val="008713A9"/>
    <w:rsid w:val="0087697D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6176"/>
    <w:rsid w:val="008B7F77"/>
    <w:rsid w:val="008C29F5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75FF"/>
    <w:rsid w:val="0091153B"/>
    <w:rsid w:val="009148DE"/>
    <w:rsid w:val="00920E77"/>
    <w:rsid w:val="00921393"/>
    <w:rsid w:val="00921FF9"/>
    <w:rsid w:val="00922D98"/>
    <w:rsid w:val="009234E0"/>
    <w:rsid w:val="0092359E"/>
    <w:rsid w:val="0092563B"/>
    <w:rsid w:val="0093053B"/>
    <w:rsid w:val="00930702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5EB5"/>
    <w:rsid w:val="00986EF5"/>
    <w:rsid w:val="0099091A"/>
    <w:rsid w:val="00991B88"/>
    <w:rsid w:val="00991D86"/>
    <w:rsid w:val="00992A5F"/>
    <w:rsid w:val="00993E0F"/>
    <w:rsid w:val="009948FD"/>
    <w:rsid w:val="009A2029"/>
    <w:rsid w:val="009A3BDB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7D3"/>
    <w:rsid w:val="009B6382"/>
    <w:rsid w:val="009C10C4"/>
    <w:rsid w:val="009C20D3"/>
    <w:rsid w:val="009D140C"/>
    <w:rsid w:val="009D1D1E"/>
    <w:rsid w:val="009D2D5B"/>
    <w:rsid w:val="009D4443"/>
    <w:rsid w:val="009E26C1"/>
    <w:rsid w:val="009E3297"/>
    <w:rsid w:val="009E3563"/>
    <w:rsid w:val="009E3B3B"/>
    <w:rsid w:val="009E4528"/>
    <w:rsid w:val="009F01B0"/>
    <w:rsid w:val="009F0774"/>
    <w:rsid w:val="009F124A"/>
    <w:rsid w:val="009F15DC"/>
    <w:rsid w:val="009F1C56"/>
    <w:rsid w:val="009F3F61"/>
    <w:rsid w:val="009F45A5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DE"/>
    <w:rsid w:val="00A61187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3800"/>
    <w:rsid w:val="00B6686B"/>
    <w:rsid w:val="00B668F3"/>
    <w:rsid w:val="00B66916"/>
    <w:rsid w:val="00B67B97"/>
    <w:rsid w:val="00B716E7"/>
    <w:rsid w:val="00B72B09"/>
    <w:rsid w:val="00B77006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096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41A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870D6"/>
    <w:rsid w:val="00C95985"/>
    <w:rsid w:val="00C97E2D"/>
    <w:rsid w:val="00CA2604"/>
    <w:rsid w:val="00CA3F57"/>
    <w:rsid w:val="00CA5C7B"/>
    <w:rsid w:val="00CA68B7"/>
    <w:rsid w:val="00CB00BD"/>
    <w:rsid w:val="00CB0346"/>
    <w:rsid w:val="00CB07D0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04E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41F99"/>
    <w:rsid w:val="00D42386"/>
    <w:rsid w:val="00D42E4E"/>
    <w:rsid w:val="00D43338"/>
    <w:rsid w:val="00D43657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94252"/>
    <w:rsid w:val="00DA0346"/>
    <w:rsid w:val="00DA2C6E"/>
    <w:rsid w:val="00DA5524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AE0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227EF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4628D"/>
    <w:rsid w:val="00E50F5C"/>
    <w:rsid w:val="00E53708"/>
    <w:rsid w:val="00E612A7"/>
    <w:rsid w:val="00E64400"/>
    <w:rsid w:val="00E64BDF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870A8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513"/>
    <w:rsid w:val="00EB2CF4"/>
    <w:rsid w:val="00EB6CE0"/>
    <w:rsid w:val="00EB784A"/>
    <w:rsid w:val="00EC01F0"/>
    <w:rsid w:val="00EC3396"/>
    <w:rsid w:val="00EC4107"/>
    <w:rsid w:val="00EC456A"/>
    <w:rsid w:val="00ED0E50"/>
    <w:rsid w:val="00ED13EA"/>
    <w:rsid w:val="00ED145A"/>
    <w:rsid w:val="00ED2582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07CE5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3F89"/>
    <w:rsid w:val="00FD6113"/>
    <w:rsid w:val="00FE0A0B"/>
    <w:rsid w:val="00FE6766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03AF1"/>
  </w:style>
  <w:style w:type="table" w:customStyle="1" w:styleId="TableGrid1">
    <w:name w:val="Table Grid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03AF1"/>
    <w:rPr>
      <w:color w:val="808080"/>
      <w:shd w:val="clear" w:color="auto" w:fill="E6E6E6"/>
    </w:rPr>
  </w:style>
  <w:style w:type="table" w:customStyle="1" w:styleId="11">
    <w:name w:val="网格型1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703AF1"/>
    <w:pPr>
      <w:numPr>
        <w:numId w:val="4"/>
      </w:numPr>
    </w:pPr>
  </w:style>
  <w:style w:type="numbering" w:customStyle="1" w:styleId="1">
    <w:name w:val="项目编号1"/>
    <w:basedOn w:val="NoList"/>
    <w:rsid w:val="00703AF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A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703AF1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E64BDF"/>
  </w:style>
  <w:style w:type="character" w:styleId="Mention">
    <w:name w:val="Mention"/>
    <w:uiPriority w:val="99"/>
    <w:semiHidden/>
    <w:unhideWhenUsed/>
    <w:rsid w:val="00E64BD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2f282d3b-eb4a-4b09-b61f-b9593442e286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sharepoint/v3"/>
    <ds:schemaRef ds:uri="d8762117-8292-4133-b1c7-eab5c6487cfd"/>
    <ds:schemaRef ds:uri="9b239327-9e80-40e4-b1b7-4394fed77a3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8682</Words>
  <Characters>49493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5</cp:revision>
  <cp:lastPrinted>2411-12-31T15:59:00Z</cp:lastPrinted>
  <dcterms:created xsi:type="dcterms:W3CDTF">2024-02-19T12:27:00Z</dcterms:created>
  <dcterms:modified xsi:type="dcterms:W3CDTF">2024-02-19T14:48:00Z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